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DC11D" w14:textId="2807543F"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w:t>
      </w:r>
      <w:r w:rsidR="00EB6A83">
        <w:rPr>
          <w:b/>
          <w:sz w:val="24"/>
        </w:rPr>
        <w:t>6</w:t>
      </w:r>
      <w:r w:rsidR="00AB75EF">
        <w:rPr>
          <w:b/>
          <w:sz w:val="24"/>
        </w:rPr>
        <w:t>z</w:t>
      </w:r>
      <w:r w:rsidR="00124AD8">
        <w:rPr>
          <w:b/>
          <w:sz w:val="24"/>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SimSun"/>
          <w:b/>
          <w:i/>
          <w:sz w:val="28"/>
        </w:rPr>
        <w:t>S2-</w:t>
      </w:r>
      <w:r w:rsidR="00507C86" w:rsidRPr="00507C86">
        <w:rPr>
          <w:rFonts w:eastAsia="SimSun"/>
          <w:b/>
          <w:i/>
          <w:sz w:val="28"/>
        </w:rPr>
        <w:t>2408256</w:t>
      </w:r>
    </w:p>
    <w:p w14:paraId="003667CE" w14:textId="41134A3F" w:rsidR="00154BFD" w:rsidRDefault="00EB6A83">
      <w:pPr>
        <w:pStyle w:val="CRCoverPage"/>
        <w:tabs>
          <w:tab w:val="right" w:pos="9639"/>
        </w:tabs>
        <w:outlineLvl w:val="0"/>
        <w:rPr>
          <w:b/>
          <w:sz w:val="24"/>
        </w:rPr>
      </w:pPr>
      <w:r w:rsidRPr="00EB6A83">
        <w:rPr>
          <w:b/>
          <w:noProof/>
          <w:sz w:val="24"/>
        </w:rPr>
        <w:t>Maastricht, NL</w:t>
      </w:r>
      <w:r w:rsidR="00124AD8">
        <w:rPr>
          <w:b/>
          <w:noProof/>
          <w:sz w:val="24"/>
        </w:rPr>
        <w:t xml:space="preserve">, </w:t>
      </w:r>
      <w:r>
        <w:rPr>
          <w:rFonts w:eastAsia="Arial Unicode MS" w:cs="Arial"/>
          <w:b/>
          <w:bCs/>
          <w:sz w:val="24"/>
        </w:rPr>
        <w:t xml:space="preserve">August </w:t>
      </w:r>
      <w:r w:rsidR="00124AD8">
        <w:rPr>
          <w:rFonts w:eastAsia="Arial Unicode MS" w:cs="Arial"/>
          <w:b/>
          <w:bCs/>
          <w:sz w:val="24"/>
        </w:rPr>
        <w:t>1</w:t>
      </w:r>
      <w:r>
        <w:rPr>
          <w:rFonts w:eastAsia="Arial Unicode MS" w:cs="Arial"/>
          <w:b/>
          <w:bCs/>
          <w:sz w:val="24"/>
        </w:rPr>
        <w:t xml:space="preserve">9 </w:t>
      </w:r>
      <w:r w:rsidR="00124AD8" w:rsidRPr="00843760">
        <w:rPr>
          <w:rFonts w:eastAsia="Arial Unicode MS" w:cs="Arial"/>
          <w:b/>
          <w:bCs/>
          <w:sz w:val="24"/>
        </w:rPr>
        <w:t xml:space="preserve">– </w:t>
      </w:r>
      <w:r>
        <w:rPr>
          <w:rFonts w:eastAsia="Arial Unicode MS" w:cs="Arial"/>
          <w:b/>
          <w:bCs/>
          <w:sz w:val="24"/>
        </w:rPr>
        <w:t>23</w:t>
      </w:r>
      <w:r w:rsidR="00124AD8" w:rsidRPr="00880B08">
        <w:rPr>
          <w:rFonts w:eastAsia="Arial Unicode MS" w:cs="Arial"/>
          <w:b/>
          <w:bCs/>
          <w:sz w:val="24"/>
        </w:rPr>
        <w:t>, 202</w:t>
      </w:r>
      <w:r>
        <w:rPr>
          <w:rFonts w:eastAsia="Arial Unicode MS" w:cs="Arial"/>
          <w:b/>
          <w:bCs/>
          <w:sz w:val="24"/>
        </w:rPr>
        <w:t>4</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S2-220</w:t>
      </w:r>
      <w:r w:rsidR="005959F4">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F5D979C" w14:textId="77777777">
        <w:tc>
          <w:tcPr>
            <w:tcW w:w="9641" w:type="dxa"/>
            <w:gridSpan w:val="9"/>
            <w:tcBorders>
              <w:top w:val="single" w:sz="4" w:space="0" w:color="auto"/>
              <w:left w:val="single" w:sz="4" w:space="0" w:color="auto"/>
              <w:right w:val="single" w:sz="4" w:space="0" w:color="auto"/>
            </w:tcBorders>
          </w:tcPr>
          <w:p w14:paraId="4238FD63" w14:textId="77777777" w:rsidR="00154BFD" w:rsidRDefault="005555BC">
            <w:pPr>
              <w:pStyle w:val="CRCoverPage"/>
              <w:spacing w:after="0"/>
              <w:jc w:val="right"/>
              <w:rPr>
                <w:i/>
              </w:rPr>
            </w:pPr>
            <w:r>
              <w:rPr>
                <w:i/>
                <w:sz w:val="14"/>
              </w:rPr>
              <w:t>CR-Form-v12.1</w:t>
            </w:r>
          </w:p>
        </w:tc>
      </w:tr>
      <w:tr w:rsidR="00154BFD" w14:paraId="3594E589" w14:textId="77777777">
        <w:tc>
          <w:tcPr>
            <w:tcW w:w="9641" w:type="dxa"/>
            <w:gridSpan w:val="9"/>
            <w:tcBorders>
              <w:left w:val="single" w:sz="4" w:space="0" w:color="auto"/>
              <w:right w:val="single" w:sz="4" w:space="0" w:color="auto"/>
            </w:tcBorders>
          </w:tcPr>
          <w:p w14:paraId="648DF8F6" w14:textId="77777777" w:rsidR="00154BFD" w:rsidRDefault="005555BC">
            <w:pPr>
              <w:pStyle w:val="CRCoverPage"/>
              <w:spacing w:after="0"/>
              <w:jc w:val="center"/>
            </w:pPr>
            <w:r>
              <w:rPr>
                <w:b/>
                <w:sz w:val="32"/>
              </w:rPr>
              <w:t>CHANGE REQUEST</w:t>
            </w:r>
          </w:p>
        </w:tc>
      </w:tr>
      <w:tr w:rsidR="00154BFD" w14:paraId="4427A1E8" w14:textId="77777777">
        <w:tc>
          <w:tcPr>
            <w:tcW w:w="9641" w:type="dxa"/>
            <w:gridSpan w:val="9"/>
            <w:tcBorders>
              <w:left w:val="single" w:sz="4" w:space="0" w:color="auto"/>
              <w:right w:val="single" w:sz="4" w:space="0" w:color="auto"/>
            </w:tcBorders>
          </w:tcPr>
          <w:p w14:paraId="2C368F63" w14:textId="77777777" w:rsidR="00154BFD" w:rsidRDefault="00154BFD">
            <w:pPr>
              <w:pStyle w:val="CRCoverPage"/>
              <w:spacing w:after="0"/>
              <w:rPr>
                <w:sz w:val="8"/>
                <w:szCs w:val="8"/>
              </w:rPr>
            </w:pPr>
          </w:p>
        </w:tc>
      </w:tr>
      <w:tr w:rsidR="00154BFD" w14:paraId="15A3FE6E" w14:textId="77777777">
        <w:tc>
          <w:tcPr>
            <w:tcW w:w="142" w:type="dxa"/>
            <w:tcBorders>
              <w:left w:val="single" w:sz="4" w:space="0" w:color="auto"/>
            </w:tcBorders>
          </w:tcPr>
          <w:p w14:paraId="3F7B0C0F" w14:textId="77777777" w:rsidR="00154BFD" w:rsidRDefault="00154BFD">
            <w:pPr>
              <w:pStyle w:val="CRCoverPage"/>
              <w:spacing w:after="0"/>
              <w:jc w:val="right"/>
            </w:pPr>
          </w:p>
        </w:tc>
        <w:tc>
          <w:tcPr>
            <w:tcW w:w="1559" w:type="dxa"/>
            <w:shd w:val="pct30" w:color="FFFF00" w:fill="auto"/>
          </w:tcPr>
          <w:p w14:paraId="6E8A7FED"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525A9731" w14:textId="77777777" w:rsidR="00154BFD" w:rsidRDefault="005555BC">
            <w:pPr>
              <w:pStyle w:val="CRCoverPage"/>
              <w:spacing w:after="0"/>
              <w:jc w:val="center"/>
            </w:pPr>
            <w:r>
              <w:rPr>
                <w:b/>
                <w:sz w:val="28"/>
              </w:rPr>
              <w:t>CR</w:t>
            </w:r>
          </w:p>
        </w:tc>
        <w:tc>
          <w:tcPr>
            <w:tcW w:w="1276" w:type="dxa"/>
            <w:shd w:val="pct30" w:color="FFFF00" w:fill="auto"/>
          </w:tcPr>
          <w:p w14:paraId="78670272" w14:textId="545EDD35" w:rsidR="00154BFD" w:rsidRPr="00CE609A" w:rsidRDefault="00507C86">
            <w:pPr>
              <w:pStyle w:val="CRCoverPage"/>
              <w:spacing w:after="0"/>
              <w:jc w:val="center"/>
              <w:rPr>
                <w:rFonts w:eastAsia="ＭＳ 明朝"/>
                <w:lang w:eastAsia="ja-JP"/>
              </w:rPr>
            </w:pPr>
            <w:r w:rsidRPr="00507C86">
              <w:rPr>
                <w:rFonts w:eastAsia="ＭＳ 明朝"/>
                <w:b/>
                <w:sz w:val="28"/>
                <w:lang w:eastAsia="ja-JP"/>
              </w:rPr>
              <w:t>1160</w:t>
            </w:r>
          </w:p>
        </w:tc>
        <w:tc>
          <w:tcPr>
            <w:tcW w:w="709" w:type="dxa"/>
          </w:tcPr>
          <w:p w14:paraId="22D5D2D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00064CAA" w14:textId="77777777" w:rsidR="00154BFD" w:rsidRDefault="00154BFD">
            <w:pPr>
              <w:pStyle w:val="CRCoverPage"/>
              <w:spacing w:after="0"/>
              <w:jc w:val="center"/>
              <w:rPr>
                <w:b/>
              </w:rPr>
            </w:pPr>
          </w:p>
        </w:tc>
        <w:tc>
          <w:tcPr>
            <w:tcW w:w="2410" w:type="dxa"/>
          </w:tcPr>
          <w:p w14:paraId="0CB7BEF9"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00260631" w14:textId="7721865C" w:rsidR="00154BFD" w:rsidRDefault="005555BC" w:rsidP="004B4933">
            <w:pPr>
              <w:pStyle w:val="CRCoverPage"/>
              <w:spacing w:after="0"/>
              <w:jc w:val="center"/>
              <w:rPr>
                <w:sz w:val="28"/>
              </w:rPr>
            </w:pPr>
            <w:r>
              <w:rPr>
                <w:b/>
                <w:sz w:val="28"/>
              </w:rPr>
              <w:t>1</w:t>
            </w:r>
            <w:r w:rsidR="00EB6A83">
              <w:rPr>
                <w:b/>
                <w:sz w:val="28"/>
              </w:rPr>
              <w:t>8</w:t>
            </w:r>
            <w:r>
              <w:rPr>
                <w:b/>
                <w:sz w:val="28"/>
              </w:rPr>
              <w:t>.</w:t>
            </w:r>
            <w:r w:rsidR="004B4933">
              <w:rPr>
                <w:b/>
                <w:sz w:val="28"/>
                <w:lang w:val="en-US"/>
              </w:rPr>
              <w:t>6</w:t>
            </w:r>
            <w:r>
              <w:rPr>
                <w:b/>
                <w:sz w:val="28"/>
              </w:rPr>
              <w:t>.0</w:t>
            </w:r>
          </w:p>
        </w:tc>
        <w:tc>
          <w:tcPr>
            <w:tcW w:w="143" w:type="dxa"/>
            <w:tcBorders>
              <w:right w:val="single" w:sz="4" w:space="0" w:color="auto"/>
            </w:tcBorders>
          </w:tcPr>
          <w:p w14:paraId="4DC83B9E" w14:textId="77777777" w:rsidR="00154BFD" w:rsidRDefault="00154BFD">
            <w:pPr>
              <w:pStyle w:val="CRCoverPage"/>
              <w:spacing w:after="0"/>
            </w:pPr>
          </w:p>
        </w:tc>
      </w:tr>
      <w:tr w:rsidR="00154BFD" w14:paraId="5A92CB86" w14:textId="77777777">
        <w:tc>
          <w:tcPr>
            <w:tcW w:w="9641" w:type="dxa"/>
            <w:gridSpan w:val="9"/>
            <w:tcBorders>
              <w:left w:val="single" w:sz="4" w:space="0" w:color="auto"/>
              <w:right w:val="single" w:sz="4" w:space="0" w:color="auto"/>
            </w:tcBorders>
          </w:tcPr>
          <w:p w14:paraId="4F646C12" w14:textId="77777777" w:rsidR="00154BFD" w:rsidRDefault="00154BFD">
            <w:pPr>
              <w:pStyle w:val="CRCoverPage"/>
              <w:spacing w:after="0"/>
            </w:pPr>
          </w:p>
        </w:tc>
      </w:tr>
      <w:tr w:rsidR="00154BFD" w14:paraId="4DEFDD71" w14:textId="77777777">
        <w:tc>
          <w:tcPr>
            <w:tcW w:w="9641" w:type="dxa"/>
            <w:gridSpan w:val="9"/>
            <w:tcBorders>
              <w:top w:val="single" w:sz="4" w:space="0" w:color="auto"/>
            </w:tcBorders>
          </w:tcPr>
          <w:p w14:paraId="4C96BD7A" w14:textId="77777777" w:rsidR="00154BFD" w:rsidRDefault="005555BC">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154BFD" w14:paraId="0BCC4264" w14:textId="77777777">
        <w:tc>
          <w:tcPr>
            <w:tcW w:w="9641" w:type="dxa"/>
            <w:gridSpan w:val="9"/>
          </w:tcPr>
          <w:p w14:paraId="060F1604" w14:textId="77777777" w:rsidR="00154BFD" w:rsidRDefault="00154BFD">
            <w:pPr>
              <w:pStyle w:val="CRCoverPage"/>
              <w:spacing w:after="0"/>
              <w:rPr>
                <w:sz w:val="8"/>
                <w:szCs w:val="8"/>
              </w:rPr>
            </w:pPr>
          </w:p>
        </w:tc>
      </w:tr>
    </w:tbl>
    <w:p w14:paraId="361BACE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25492F3" w14:textId="77777777">
        <w:tc>
          <w:tcPr>
            <w:tcW w:w="2835" w:type="dxa"/>
          </w:tcPr>
          <w:p w14:paraId="5EC3F034" w14:textId="77777777" w:rsidR="00154BFD" w:rsidRDefault="005555BC">
            <w:pPr>
              <w:pStyle w:val="CRCoverPage"/>
              <w:tabs>
                <w:tab w:val="right" w:pos="2751"/>
              </w:tabs>
              <w:spacing w:after="0"/>
              <w:rPr>
                <w:b/>
                <w:i/>
              </w:rPr>
            </w:pPr>
            <w:r>
              <w:rPr>
                <w:b/>
                <w:i/>
              </w:rPr>
              <w:t>Proposed change affects:</w:t>
            </w:r>
          </w:p>
        </w:tc>
        <w:tc>
          <w:tcPr>
            <w:tcW w:w="1418" w:type="dxa"/>
          </w:tcPr>
          <w:p w14:paraId="1DE2EB23"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354F0" w14:textId="77777777" w:rsidR="00154BFD" w:rsidRDefault="00154BFD">
            <w:pPr>
              <w:pStyle w:val="CRCoverPage"/>
              <w:spacing w:after="0"/>
              <w:jc w:val="center"/>
              <w:rPr>
                <w:b/>
                <w:caps/>
              </w:rPr>
            </w:pPr>
          </w:p>
        </w:tc>
        <w:tc>
          <w:tcPr>
            <w:tcW w:w="709" w:type="dxa"/>
            <w:tcBorders>
              <w:left w:val="single" w:sz="4" w:space="0" w:color="auto"/>
            </w:tcBorders>
          </w:tcPr>
          <w:p w14:paraId="6EBE5001"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027E2" w14:textId="77777777" w:rsidR="00154BFD" w:rsidRDefault="00154BFD">
            <w:pPr>
              <w:pStyle w:val="CRCoverPage"/>
              <w:spacing w:after="0"/>
              <w:jc w:val="center"/>
              <w:rPr>
                <w:b/>
                <w:caps/>
              </w:rPr>
            </w:pPr>
          </w:p>
        </w:tc>
        <w:tc>
          <w:tcPr>
            <w:tcW w:w="2126" w:type="dxa"/>
          </w:tcPr>
          <w:p w14:paraId="04D6C3C6"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13F06" w14:textId="77777777" w:rsidR="00154BFD" w:rsidRDefault="00154BFD">
            <w:pPr>
              <w:pStyle w:val="CRCoverPage"/>
              <w:spacing w:after="0"/>
              <w:jc w:val="center"/>
              <w:rPr>
                <w:b/>
                <w:caps/>
              </w:rPr>
            </w:pPr>
          </w:p>
        </w:tc>
        <w:tc>
          <w:tcPr>
            <w:tcW w:w="1418" w:type="dxa"/>
            <w:tcBorders>
              <w:left w:val="nil"/>
            </w:tcBorders>
          </w:tcPr>
          <w:p w14:paraId="1C7B9695"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4C9DF5" w14:textId="77777777" w:rsidR="00154BFD" w:rsidRDefault="005555BC">
            <w:pPr>
              <w:pStyle w:val="CRCoverPage"/>
              <w:spacing w:after="0"/>
              <w:jc w:val="center"/>
              <w:rPr>
                <w:b/>
                <w:bCs/>
                <w:caps/>
              </w:rPr>
            </w:pPr>
            <w:r>
              <w:rPr>
                <w:b/>
                <w:bCs/>
                <w:caps/>
              </w:rPr>
              <w:t>x</w:t>
            </w:r>
          </w:p>
        </w:tc>
      </w:tr>
    </w:tbl>
    <w:p w14:paraId="71965109"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27A02A3E" w14:textId="77777777">
        <w:tc>
          <w:tcPr>
            <w:tcW w:w="9640" w:type="dxa"/>
            <w:gridSpan w:val="11"/>
          </w:tcPr>
          <w:p w14:paraId="2EAFC187" w14:textId="77777777" w:rsidR="00154BFD" w:rsidRDefault="00154BFD">
            <w:pPr>
              <w:pStyle w:val="CRCoverPage"/>
              <w:spacing w:after="0"/>
              <w:rPr>
                <w:sz w:val="8"/>
                <w:szCs w:val="8"/>
              </w:rPr>
            </w:pPr>
          </w:p>
        </w:tc>
      </w:tr>
      <w:tr w:rsidR="00154BFD" w14:paraId="2824D055" w14:textId="77777777">
        <w:tc>
          <w:tcPr>
            <w:tcW w:w="1843" w:type="dxa"/>
            <w:tcBorders>
              <w:top w:val="single" w:sz="4" w:space="0" w:color="auto"/>
              <w:left w:val="single" w:sz="4" w:space="0" w:color="auto"/>
            </w:tcBorders>
          </w:tcPr>
          <w:p w14:paraId="468149F7"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FF6078" w14:textId="326B6A03" w:rsidR="00154BFD" w:rsidRDefault="00D279ED">
            <w:pPr>
              <w:pStyle w:val="CRCoverPage"/>
              <w:spacing w:after="0"/>
              <w:rPr>
                <w:lang w:val="en-US"/>
              </w:rPr>
            </w:pPr>
            <w:r>
              <w:t>Vertical Federated Learning</w:t>
            </w:r>
            <w:r w:rsidR="00CA215E">
              <w:t xml:space="preserve"> if</w:t>
            </w:r>
            <w:r w:rsidR="00CA215E">
              <w:rPr>
                <w:rFonts w:eastAsia="ＭＳ 明朝"/>
                <w:lang w:eastAsia="ja-JP"/>
              </w:rPr>
              <w:t xml:space="preserve"> AF is VFL Server </w:t>
            </w:r>
            <w:r w:rsidR="00124AD8" w:rsidRPr="00124AD8">
              <w:t>in TS 23.288</w:t>
            </w:r>
          </w:p>
        </w:tc>
      </w:tr>
      <w:tr w:rsidR="00154BFD" w14:paraId="2B24F790" w14:textId="77777777">
        <w:tc>
          <w:tcPr>
            <w:tcW w:w="1843" w:type="dxa"/>
            <w:tcBorders>
              <w:left w:val="single" w:sz="4" w:space="0" w:color="auto"/>
            </w:tcBorders>
          </w:tcPr>
          <w:p w14:paraId="275926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22972C7" w14:textId="77777777" w:rsidR="00154BFD" w:rsidRDefault="00154BFD">
            <w:pPr>
              <w:pStyle w:val="CRCoverPage"/>
              <w:spacing w:after="0"/>
              <w:rPr>
                <w:sz w:val="8"/>
                <w:szCs w:val="8"/>
              </w:rPr>
            </w:pPr>
          </w:p>
        </w:tc>
      </w:tr>
      <w:tr w:rsidR="00154BFD" w14:paraId="3B976789" w14:textId="77777777">
        <w:tc>
          <w:tcPr>
            <w:tcW w:w="1843" w:type="dxa"/>
            <w:tcBorders>
              <w:left w:val="single" w:sz="4" w:space="0" w:color="auto"/>
            </w:tcBorders>
          </w:tcPr>
          <w:p w14:paraId="443A1CCA"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6F442F" w14:textId="2202CB0D" w:rsidR="00154BFD" w:rsidRDefault="00EB6A83" w:rsidP="00EB5BEF">
            <w:pPr>
              <w:pStyle w:val="CRCoverPage"/>
              <w:spacing w:after="0"/>
              <w:rPr>
                <w:lang w:val="en-US"/>
              </w:rPr>
            </w:pPr>
            <w:r>
              <w:rPr>
                <w:lang w:val="en-US"/>
              </w:rPr>
              <w:t>KDDI</w:t>
            </w:r>
          </w:p>
        </w:tc>
      </w:tr>
      <w:tr w:rsidR="00154BFD" w14:paraId="7305928B" w14:textId="77777777">
        <w:tc>
          <w:tcPr>
            <w:tcW w:w="1843" w:type="dxa"/>
            <w:tcBorders>
              <w:left w:val="single" w:sz="4" w:space="0" w:color="auto"/>
            </w:tcBorders>
          </w:tcPr>
          <w:p w14:paraId="3A6BCFE8"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13C8A7" w14:textId="77777777" w:rsidR="00154BFD" w:rsidRDefault="005555BC">
            <w:pPr>
              <w:pStyle w:val="CRCoverPage"/>
              <w:spacing w:after="0"/>
            </w:pPr>
            <w:r>
              <w:t>SA2</w:t>
            </w:r>
          </w:p>
        </w:tc>
      </w:tr>
      <w:tr w:rsidR="00154BFD" w14:paraId="3D06714F" w14:textId="77777777">
        <w:tc>
          <w:tcPr>
            <w:tcW w:w="1843" w:type="dxa"/>
            <w:tcBorders>
              <w:left w:val="single" w:sz="4" w:space="0" w:color="auto"/>
            </w:tcBorders>
          </w:tcPr>
          <w:p w14:paraId="37D3E3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56CE224B" w14:textId="77777777" w:rsidR="00154BFD" w:rsidRDefault="00154BFD">
            <w:pPr>
              <w:pStyle w:val="CRCoverPage"/>
              <w:spacing w:after="0"/>
              <w:rPr>
                <w:sz w:val="8"/>
                <w:szCs w:val="8"/>
              </w:rPr>
            </w:pPr>
          </w:p>
        </w:tc>
      </w:tr>
      <w:tr w:rsidR="00154BFD" w14:paraId="170233DC" w14:textId="77777777">
        <w:tc>
          <w:tcPr>
            <w:tcW w:w="1843" w:type="dxa"/>
            <w:tcBorders>
              <w:left w:val="single" w:sz="4" w:space="0" w:color="auto"/>
            </w:tcBorders>
          </w:tcPr>
          <w:p w14:paraId="3B35CA4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199DD2D2" w14:textId="5C738386" w:rsidR="00154BFD" w:rsidRDefault="00D11223" w:rsidP="00160CE1">
            <w:pPr>
              <w:pStyle w:val="CRCoverPage"/>
              <w:spacing w:after="0"/>
            </w:pPr>
            <w:r>
              <w:rPr>
                <w:lang w:val="en-US"/>
              </w:rPr>
              <w:t>AIML_CN</w:t>
            </w:r>
          </w:p>
        </w:tc>
        <w:tc>
          <w:tcPr>
            <w:tcW w:w="567" w:type="dxa"/>
            <w:tcBorders>
              <w:left w:val="nil"/>
            </w:tcBorders>
          </w:tcPr>
          <w:p w14:paraId="56AD91A3" w14:textId="77777777" w:rsidR="00154BFD" w:rsidRDefault="00154BFD">
            <w:pPr>
              <w:pStyle w:val="CRCoverPage"/>
              <w:spacing w:after="0"/>
              <w:ind w:right="100"/>
            </w:pPr>
          </w:p>
        </w:tc>
        <w:tc>
          <w:tcPr>
            <w:tcW w:w="1417" w:type="dxa"/>
            <w:gridSpan w:val="3"/>
            <w:tcBorders>
              <w:left w:val="nil"/>
            </w:tcBorders>
          </w:tcPr>
          <w:p w14:paraId="5BB901C4"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63859717" w14:textId="48C44262" w:rsidR="00154BFD" w:rsidRDefault="001914E3" w:rsidP="008B7E2F">
            <w:pPr>
              <w:pStyle w:val="CRCoverPage"/>
              <w:spacing w:after="0"/>
              <w:ind w:left="100"/>
              <w:rPr>
                <w:lang w:val="en-US"/>
              </w:rPr>
            </w:pPr>
            <w:r>
              <w:fldChar w:fldCharType="begin"/>
            </w:r>
            <w:r>
              <w:instrText xml:space="preserve"> DOCPROPERTY  ResDate  \* MERGEFORMAT </w:instrText>
            </w:r>
            <w:r>
              <w:fldChar w:fldCharType="separate"/>
            </w:r>
            <w:r w:rsidR="008B7E2F">
              <w:t>202</w:t>
            </w:r>
            <w:r w:rsidR="00EB6A83">
              <w:t>4</w:t>
            </w:r>
            <w:r w:rsidR="008B7E2F">
              <w:t>-</w:t>
            </w:r>
            <w:r w:rsidR="00AB75EF">
              <w:t>0</w:t>
            </w:r>
            <w:r w:rsidR="00EB6A83">
              <w:t>8</w:t>
            </w:r>
            <w:r w:rsidR="005555BC">
              <w:t>-</w:t>
            </w:r>
            <w:r w:rsidR="00AB75EF">
              <w:t>0</w:t>
            </w:r>
            <w:r w:rsidR="00EB6A83">
              <w:rPr>
                <w:lang w:val="en-US"/>
              </w:rPr>
              <w:t>9</w:t>
            </w:r>
            <w:r>
              <w:rPr>
                <w:lang w:val="en-US"/>
              </w:rPr>
              <w:fldChar w:fldCharType="end"/>
            </w:r>
          </w:p>
        </w:tc>
      </w:tr>
      <w:tr w:rsidR="00154BFD" w14:paraId="2400CE88" w14:textId="77777777">
        <w:tc>
          <w:tcPr>
            <w:tcW w:w="1843" w:type="dxa"/>
            <w:tcBorders>
              <w:left w:val="single" w:sz="4" w:space="0" w:color="auto"/>
            </w:tcBorders>
          </w:tcPr>
          <w:p w14:paraId="4A8C44FB" w14:textId="77777777" w:rsidR="00154BFD" w:rsidRDefault="00154BFD">
            <w:pPr>
              <w:pStyle w:val="CRCoverPage"/>
              <w:spacing w:after="0"/>
              <w:rPr>
                <w:b/>
                <w:i/>
                <w:sz w:val="8"/>
                <w:szCs w:val="8"/>
              </w:rPr>
            </w:pPr>
          </w:p>
        </w:tc>
        <w:tc>
          <w:tcPr>
            <w:tcW w:w="1986" w:type="dxa"/>
            <w:gridSpan w:val="4"/>
          </w:tcPr>
          <w:p w14:paraId="023F24A8" w14:textId="77777777" w:rsidR="00154BFD" w:rsidRDefault="00154BFD">
            <w:pPr>
              <w:pStyle w:val="CRCoverPage"/>
              <w:spacing w:after="0"/>
              <w:rPr>
                <w:sz w:val="8"/>
                <w:szCs w:val="8"/>
              </w:rPr>
            </w:pPr>
          </w:p>
        </w:tc>
        <w:tc>
          <w:tcPr>
            <w:tcW w:w="2267" w:type="dxa"/>
            <w:gridSpan w:val="2"/>
          </w:tcPr>
          <w:p w14:paraId="4B6E01D8" w14:textId="77777777" w:rsidR="00154BFD" w:rsidRDefault="00154BFD">
            <w:pPr>
              <w:pStyle w:val="CRCoverPage"/>
              <w:spacing w:after="0"/>
              <w:rPr>
                <w:sz w:val="8"/>
                <w:szCs w:val="8"/>
              </w:rPr>
            </w:pPr>
          </w:p>
        </w:tc>
        <w:tc>
          <w:tcPr>
            <w:tcW w:w="1417" w:type="dxa"/>
            <w:gridSpan w:val="3"/>
          </w:tcPr>
          <w:p w14:paraId="564999E1" w14:textId="77777777" w:rsidR="00154BFD" w:rsidRDefault="00154BFD">
            <w:pPr>
              <w:pStyle w:val="CRCoverPage"/>
              <w:spacing w:after="0"/>
              <w:rPr>
                <w:sz w:val="8"/>
                <w:szCs w:val="8"/>
              </w:rPr>
            </w:pPr>
          </w:p>
        </w:tc>
        <w:tc>
          <w:tcPr>
            <w:tcW w:w="2127" w:type="dxa"/>
            <w:tcBorders>
              <w:right w:val="single" w:sz="4" w:space="0" w:color="auto"/>
            </w:tcBorders>
          </w:tcPr>
          <w:p w14:paraId="60A1387C" w14:textId="77777777" w:rsidR="00154BFD" w:rsidRDefault="00154BFD">
            <w:pPr>
              <w:pStyle w:val="CRCoverPage"/>
              <w:spacing w:after="0"/>
              <w:rPr>
                <w:sz w:val="8"/>
                <w:szCs w:val="8"/>
              </w:rPr>
            </w:pPr>
          </w:p>
        </w:tc>
      </w:tr>
      <w:tr w:rsidR="00154BFD" w14:paraId="703F47F2" w14:textId="77777777">
        <w:trPr>
          <w:cantSplit/>
        </w:trPr>
        <w:tc>
          <w:tcPr>
            <w:tcW w:w="1843" w:type="dxa"/>
            <w:tcBorders>
              <w:left w:val="single" w:sz="4" w:space="0" w:color="auto"/>
            </w:tcBorders>
          </w:tcPr>
          <w:p w14:paraId="4DFFF6F2"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6FB17CF3" w14:textId="77777777" w:rsidR="00154BFD" w:rsidRDefault="00BE4897">
            <w:pPr>
              <w:pStyle w:val="CRCoverPage"/>
              <w:spacing w:after="0"/>
              <w:ind w:left="100" w:right="-609"/>
              <w:rPr>
                <w:b/>
              </w:rPr>
            </w:pPr>
            <w:r>
              <w:rPr>
                <w:b/>
              </w:rPr>
              <w:t>B</w:t>
            </w:r>
          </w:p>
        </w:tc>
        <w:tc>
          <w:tcPr>
            <w:tcW w:w="3402" w:type="dxa"/>
            <w:gridSpan w:val="5"/>
            <w:tcBorders>
              <w:left w:val="nil"/>
            </w:tcBorders>
          </w:tcPr>
          <w:p w14:paraId="07136AB8" w14:textId="77777777" w:rsidR="00154BFD" w:rsidRDefault="00154BFD">
            <w:pPr>
              <w:pStyle w:val="CRCoverPage"/>
              <w:spacing w:after="0"/>
            </w:pPr>
          </w:p>
        </w:tc>
        <w:tc>
          <w:tcPr>
            <w:tcW w:w="1417" w:type="dxa"/>
            <w:gridSpan w:val="3"/>
            <w:tcBorders>
              <w:left w:val="nil"/>
            </w:tcBorders>
          </w:tcPr>
          <w:p w14:paraId="0EF1D2D0"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6E31315A" w14:textId="76A97685" w:rsidR="00154BFD" w:rsidRDefault="005555BC" w:rsidP="00635661">
            <w:pPr>
              <w:pStyle w:val="CRCoverPage"/>
              <w:spacing w:after="0"/>
              <w:ind w:left="100"/>
            </w:pPr>
            <w:r>
              <w:t>Rel-1</w:t>
            </w:r>
            <w:r w:rsidR="00EB6A83">
              <w:t>9</w:t>
            </w:r>
          </w:p>
        </w:tc>
      </w:tr>
      <w:tr w:rsidR="00154BFD" w14:paraId="1216A2F1" w14:textId="77777777">
        <w:tc>
          <w:tcPr>
            <w:tcW w:w="1843" w:type="dxa"/>
            <w:tcBorders>
              <w:left w:val="single" w:sz="4" w:space="0" w:color="auto"/>
              <w:bottom w:val="single" w:sz="4" w:space="0" w:color="auto"/>
            </w:tcBorders>
          </w:tcPr>
          <w:p w14:paraId="46B811AA" w14:textId="77777777" w:rsidR="00154BFD" w:rsidRDefault="00154BFD">
            <w:pPr>
              <w:pStyle w:val="CRCoverPage"/>
              <w:spacing w:after="0"/>
              <w:rPr>
                <w:b/>
                <w:i/>
              </w:rPr>
            </w:pPr>
          </w:p>
        </w:tc>
        <w:tc>
          <w:tcPr>
            <w:tcW w:w="4677" w:type="dxa"/>
            <w:gridSpan w:val="8"/>
            <w:tcBorders>
              <w:bottom w:val="single" w:sz="4" w:space="0" w:color="auto"/>
            </w:tcBorders>
          </w:tcPr>
          <w:p w14:paraId="1E8A7F4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408195" w14:textId="77777777" w:rsidR="00154BFD" w:rsidRDefault="005555BC">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FB807F9"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3DD6468" w14:textId="77777777">
        <w:tc>
          <w:tcPr>
            <w:tcW w:w="1843" w:type="dxa"/>
          </w:tcPr>
          <w:p w14:paraId="0975B5F8" w14:textId="77777777" w:rsidR="00154BFD" w:rsidRDefault="00154BFD">
            <w:pPr>
              <w:pStyle w:val="CRCoverPage"/>
              <w:spacing w:after="0"/>
              <w:rPr>
                <w:b/>
                <w:i/>
                <w:sz w:val="8"/>
                <w:szCs w:val="8"/>
              </w:rPr>
            </w:pPr>
          </w:p>
        </w:tc>
        <w:tc>
          <w:tcPr>
            <w:tcW w:w="7797" w:type="dxa"/>
            <w:gridSpan w:val="10"/>
          </w:tcPr>
          <w:p w14:paraId="03D2AA56" w14:textId="77777777" w:rsidR="00154BFD" w:rsidRDefault="00154BFD">
            <w:pPr>
              <w:pStyle w:val="CRCoverPage"/>
              <w:spacing w:after="0"/>
              <w:rPr>
                <w:sz w:val="8"/>
                <w:szCs w:val="8"/>
              </w:rPr>
            </w:pPr>
          </w:p>
        </w:tc>
      </w:tr>
      <w:tr w:rsidR="00154BFD" w14:paraId="58F896D3" w14:textId="77777777">
        <w:tc>
          <w:tcPr>
            <w:tcW w:w="2694" w:type="dxa"/>
            <w:gridSpan w:val="2"/>
            <w:tcBorders>
              <w:top w:val="single" w:sz="4" w:space="0" w:color="auto"/>
              <w:left w:val="single" w:sz="4" w:space="0" w:color="auto"/>
            </w:tcBorders>
          </w:tcPr>
          <w:p w14:paraId="1F61C858"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4F944A" w14:textId="19E6BDFC" w:rsidR="00154BFD" w:rsidRDefault="00B07DA9" w:rsidP="008B7E2F">
            <w:pPr>
              <w:pStyle w:val="CRCoverPage"/>
              <w:spacing w:after="0"/>
              <w:rPr>
                <w:lang w:eastAsia="zh-CN"/>
              </w:rPr>
            </w:pPr>
            <w:r>
              <w:rPr>
                <w:lang w:val="en-US" w:eastAsia="zh-CN"/>
              </w:rPr>
              <w:t xml:space="preserve">Based on </w:t>
            </w:r>
            <w:r>
              <w:rPr>
                <w:rFonts w:hint="eastAsia"/>
                <w:lang w:val="en-US" w:eastAsia="zh-CN"/>
              </w:rPr>
              <w:t>several</w:t>
            </w:r>
            <w:r>
              <w:rPr>
                <w:lang w:val="en-US" w:eastAsia="zh-CN"/>
              </w:rPr>
              <w:t xml:space="preserve"> </w:t>
            </w:r>
            <w:r>
              <w:rPr>
                <w:rFonts w:eastAsia="DengXian"/>
              </w:rPr>
              <w:t>principles</w:t>
            </w:r>
            <w:r>
              <w:rPr>
                <w:lang w:val="en-US" w:eastAsia="zh-CN"/>
              </w:rPr>
              <w:t xml:space="preserve"> listed in conclusion part in clause </w:t>
            </w:r>
            <w:r>
              <w:t>8</w:t>
            </w:r>
            <w:r>
              <w:rPr>
                <w:rFonts w:hint="eastAsia"/>
              </w:rPr>
              <w:t>.</w:t>
            </w:r>
            <w:r w:rsidR="00D279ED">
              <w:t>2</w:t>
            </w:r>
            <w:r>
              <w:rPr>
                <w:lang w:val="en-US" w:eastAsia="zh-CN"/>
              </w:rPr>
              <w:t xml:space="preserve"> of TR 23.700-8</w:t>
            </w:r>
            <w:r w:rsidR="00D279ED">
              <w:rPr>
                <w:lang w:val="en-US" w:eastAsia="zh-CN"/>
              </w:rPr>
              <w:t>4</w:t>
            </w:r>
            <w:r>
              <w:rPr>
                <w:lang w:val="en-US" w:eastAsia="zh-CN"/>
              </w:rPr>
              <w:t xml:space="preserve">, the proposal specifies the procedure of </w:t>
            </w:r>
            <w:r w:rsidR="00D279ED">
              <w:t>Vertical</w:t>
            </w:r>
            <w:r w:rsidRPr="00124AD8">
              <w:t xml:space="preserve"> Federated Learning among </w:t>
            </w:r>
            <w:r w:rsidR="00D279ED">
              <w:t xml:space="preserve">NWDAF(s) and/or AF </w:t>
            </w:r>
            <w:r>
              <w:t>in TS 23.288</w:t>
            </w:r>
            <w:r w:rsidRPr="00635661">
              <w:rPr>
                <w:lang w:val="en-US" w:eastAsia="zh-CN"/>
              </w:rPr>
              <w:t>.</w:t>
            </w:r>
          </w:p>
        </w:tc>
      </w:tr>
      <w:tr w:rsidR="00154BFD" w14:paraId="5CC34A4F" w14:textId="77777777">
        <w:tc>
          <w:tcPr>
            <w:tcW w:w="2694" w:type="dxa"/>
            <w:gridSpan w:val="2"/>
            <w:tcBorders>
              <w:left w:val="single" w:sz="4" w:space="0" w:color="auto"/>
            </w:tcBorders>
          </w:tcPr>
          <w:p w14:paraId="53BF027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1CEFCC0" w14:textId="77777777" w:rsidR="00154BFD" w:rsidRDefault="00154BFD">
            <w:pPr>
              <w:pStyle w:val="CRCoverPage"/>
              <w:spacing w:after="0"/>
              <w:rPr>
                <w:sz w:val="8"/>
                <w:szCs w:val="8"/>
              </w:rPr>
            </w:pPr>
          </w:p>
        </w:tc>
      </w:tr>
      <w:tr w:rsidR="00154BFD" w14:paraId="69B880AE" w14:textId="77777777">
        <w:tc>
          <w:tcPr>
            <w:tcW w:w="2694" w:type="dxa"/>
            <w:gridSpan w:val="2"/>
            <w:tcBorders>
              <w:left w:val="single" w:sz="4" w:space="0" w:color="auto"/>
            </w:tcBorders>
          </w:tcPr>
          <w:p w14:paraId="4B069C81"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AED89A" w14:textId="425F60E2" w:rsidR="00154BFD" w:rsidRDefault="00635661">
            <w:pPr>
              <w:pStyle w:val="CRCoverPage"/>
              <w:spacing w:after="0"/>
              <w:rPr>
                <w:lang w:val="en-US" w:eastAsia="zh-CN"/>
              </w:rPr>
            </w:pPr>
            <w:r>
              <w:rPr>
                <w:lang w:val="en-US" w:eastAsia="zh-CN"/>
              </w:rPr>
              <w:t xml:space="preserve">Define </w:t>
            </w:r>
            <w:r w:rsidRPr="00635661">
              <w:rPr>
                <w:lang w:val="en-US" w:eastAsia="zh-CN"/>
              </w:rPr>
              <w:t xml:space="preserve">the </w:t>
            </w:r>
            <w:r w:rsidR="00D279ED">
              <w:rPr>
                <w:lang w:val="en-US" w:eastAsia="zh-CN"/>
              </w:rPr>
              <w:t xml:space="preserve">general </w:t>
            </w:r>
            <w:r w:rsidR="008B7E2F">
              <w:rPr>
                <w:lang w:val="en-US" w:eastAsia="zh-CN"/>
              </w:rPr>
              <w:t xml:space="preserve">procedure of </w:t>
            </w:r>
            <w:r w:rsidR="00D279ED">
              <w:t xml:space="preserve">Vertical </w:t>
            </w:r>
            <w:r w:rsidR="008B7E2F" w:rsidRPr="00124AD8">
              <w:t xml:space="preserve">Federated Learning among </w:t>
            </w:r>
            <w:r w:rsidR="00D279ED">
              <w:t>NWDAF(s) and/or AF</w:t>
            </w:r>
            <w:r w:rsidR="008B7E2F">
              <w:t>.</w:t>
            </w:r>
          </w:p>
        </w:tc>
      </w:tr>
      <w:tr w:rsidR="00154BFD" w14:paraId="66FBB951" w14:textId="77777777">
        <w:tc>
          <w:tcPr>
            <w:tcW w:w="2694" w:type="dxa"/>
            <w:gridSpan w:val="2"/>
            <w:tcBorders>
              <w:left w:val="single" w:sz="4" w:space="0" w:color="auto"/>
            </w:tcBorders>
          </w:tcPr>
          <w:p w14:paraId="662D9343"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7D775B6F" w14:textId="77777777" w:rsidR="00154BFD" w:rsidRDefault="00154BFD">
            <w:pPr>
              <w:pStyle w:val="CRCoverPage"/>
              <w:spacing w:after="0"/>
              <w:rPr>
                <w:sz w:val="8"/>
                <w:szCs w:val="8"/>
                <w:highlight w:val="green"/>
              </w:rPr>
            </w:pPr>
          </w:p>
        </w:tc>
      </w:tr>
      <w:tr w:rsidR="00154BFD" w14:paraId="67552A37" w14:textId="77777777">
        <w:tc>
          <w:tcPr>
            <w:tcW w:w="2694" w:type="dxa"/>
            <w:gridSpan w:val="2"/>
            <w:tcBorders>
              <w:left w:val="single" w:sz="4" w:space="0" w:color="auto"/>
              <w:bottom w:val="single" w:sz="4" w:space="0" w:color="auto"/>
            </w:tcBorders>
          </w:tcPr>
          <w:p w14:paraId="62014C57"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DA7F5E" w14:textId="2384AEB9" w:rsidR="00154BFD" w:rsidRDefault="00635661" w:rsidP="008B7E2F">
            <w:pPr>
              <w:pStyle w:val="CRCoverPage"/>
              <w:spacing w:after="0"/>
              <w:rPr>
                <w:lang w:eastAsia="zh-CN"/>
              </w:rPr>
            </w:pPr>
            <w:r>
              <w:rPr>
                <w:lang w:val="en-US" w:eastAsia="zh-CN"/>
              </w:rPr>
              <w:t>The procedure</w:t>
            </w:r>
            <w:r w:rsidRPr="00635661">
              <w:rPr>
                <w:lang w:val="en-US" w:eastAsia="zh-CN"/>
              </w:rPr>
              <w:t xml:space="preserve"> for </w:t>
            </w:r>
            <w:r w:rsidR="00D279ED">
              <w:t>Vertical</w:t>
            </w:r>
            <w:r w:rsidR="008B7E2F" w:rsidRPr="00124AD8">
              <w:t xml:space="preserve"> Federated Learning </w:t>
            </w:r>
            <w:r>
              <w:rPr>
                <w:lang w:val="en-US" w:eastAsia="zh-CN"/>
              </w:rPr>
              <w:t>will not be supported</w:t>
            </w:r>
            <w:r w:rsidR="005555BC">
              <w:rPr>
                <w:lang w:eastAsia="zh-CN"/>
              </w:rPr>
              <w:t>.</w:t>
            </w:r>
          </w:p>
        </w:tc>
      </w:tr>
      <w:tr w:rsidR="00154BFD" w14:paraId="529C6166" w14:textId="77777777">
        <w:tc>
          <w:tcPr>
            <w:tcW w:w="2694" w:type="dxa"/>
            <w:gridSpan w:val="2"/>
          </w:tcPr>
          <w:p w14:paraId="49415D7E" w14:textId="77777777" w:rsidR="00154BFD" w:rsidRDefault="00154BFD">
            <w:pPr>
              <w:pStyle w:val="CRCoverPage"/>
              <w:spacing w:after="0"/>
              <w:rPr>
                <w:b/>
                <w:i/>
                <w:sz w:val="8"/>
                <w:szCs w:val="8"/>
              </w:rPr>
            </w:pPr>
          </w:p>
        </w:tc>
        <w:tc>
          <w:tcPr>
            <w:tcW w:w="6946" w:type="dxa"/>
            <w:gridSpan w:val="9"/>
          </w:tcPr>
          <w:p w14:paraId="6BAC789F" w14:textId="77777777" w:rsidR="00154BFD" w:rsidRPr="00D279ED" w:rsidRDefault="00154BFD">
            <w:pPr>
              <w:pStyle w:val="CRCoverPage"/>
              <w:spacing w:after="0"/>
              <w:rPr>
                <w:sz w:val="8"/>
                <w:szCs w:val="8"/>
              </w:rPr>
            </w:pPr>
          </w:p>
        </w:tc>
      </w:tr>
      <w:tr w:rsidR="00154BFD" w14:paraId="43ADF69E" w14:textId="77777777">
        <w:tc>
          <w:tcPr>
            <w:tcW w:w="2694" w:type="dxa"/>
            <w:gridSpan w:val="2"/>
            <w:tcBorders>
              <w:top w:val="single" w:sz="4" w:space="0" w:color="auto"/>
              <w:left w:val="single" w:sz="4" w:space="0" w:color="auto"/>
            </w:tcBorders>
          </w:tcPr>
          <w:p w14:paraId="545166C9"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E119F7" w14:textId="77777777" w:rsidR="00154BFD" w:rsidRDefault="008B7E2F" w:rsidP="008B7E2F">
            <w:pPr>
              <w:pStyle w:val="CRCoverPage"/>
              <w:spacing w:after="0"/>
              <w:rPr>
                <w:lang w:val="en-US" w:eastAsia="zh-CN"/>
              </w:rPr>
            </w:pPr>
            <w:r>
              <w:rPr>
                <w:lang w:val="en-US" w:eastAsia="zh-CN"/>
              </w:rPr>
              <w:t>6</w:t>
            </w:r>
            <w:r w:rsidR="005555BC">
              <w:rPr>
                <w:lang w:val="en-US" w:eastAsia="zh-CN"/>
              </w:rPr>
              <w:t>.</w:t>
            </w:r>
            <w:r w:rsidR="00BE4897">
              <w:rPr>
                <w:lang w:val="en-US" w:eastAsia="zh-CN"/>
              </w:rPr>
              <w:t>X(All new text)</w:t>
            </w:r>
          </w:p>
        </w:tc>
      </w:tr>
      <w:tr w:rsidR="00154BFD" w14:paraId="0683F368" w14:textId="77777777">
        <w:tc>
          <w:tcPr>
            <w:tcW w:w="2694" w:type="dxa"/>
            <w:gridSpan w:val="2"/>
            <w:tcBorders>
              <w:left w:val="single" w:sz="4" w:space="0" w:color="auto"/>
            </w:tcBorders>
          </w:tcPr>
          <w:p w14:paraId="03DAD5B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D462199" w14:textId="77777777" w:rsidR="00154BFD" w:rsidRDefault="00154BFD">
            <w:pPr>
              <w:pStyle w:val="CRCoverPage"/>
              <w:spacing w:after="0"/>
              <w:rPr>
                <w:sz w:val="8"/>
                <w:szCs w:val="8"/>
              </w:rPr>
            </w:pPr>
          </w:p>
        </w:tc>
      </w:tr>
      <w:tr w:rsidR="00154BFD" w14:paraId="6D4A8757" w14:textId="77777777">
        <w:tc>
          <w:tcPr>
            <w:tcW w:w="2694" w:type="dxa"/>
            <w:gridSpan w:val="2"/>
            <w:tcBorders>
              <w:left w:val="single" w:sz="4" w:space="0" w:color="auto"/>
            </w:tcBorders>
          </w:tcPr>
          <w:p w14:paraId="0F1D83F9"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5C9ADB"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ADB4A0" w14:textId="77777777" w:rsidR="00154BFD" w:rsidRDefault="005555BC">
            <w:pPr>
              <w:pStyle w:val="CRCoverPage"/>
              <w:spacing w:after="0"/>
              <w:jc w:val="center"/>
              <w:rPr>
                <w:b/>
                <w:caps/>
              </w:rPr>
            </w:pPr>
            <w:r>
              <w:rPr>
                <w:b/>
                <w:caps/>
              </w:rPr>
              <w:t>N</w:t>
            </w:r>
          </w:p>
        </w:tc>
        <w:tc>
          <w:tcPr>
            <w:tcW w:w="2977" w:type="dxa"/>
            <w:gridSpan w:val="4"/>
          </w:tcPr>
          <w:p w14:paraId="1BF73BB7"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76BA89EF" w14:textId="77777777" w:rsidR="00154BFD" w:rsidRDefault="00154BFD">
            <w:pPr>
              <w:pStyle w:val="CRCoverPage"/>
              <w:spacing w:after="0"/>
              <w:ind w:left="99"/>
            </w:pPr>
          </w:p>
        </w:tc>
      </w:tr>
      <w:tr w:rsidR="00154BFD" w14:paraId="0AC85AEF" w14:textId="77777777">
        <w:tc>
          <w:tcPr>
            <w:tcW w:w="2694" w:type="dxa"/>
            <w:gridSpan w:val="2"/>
            <w:tcBorders>
              <w:left w:val="single" w:sz="4" w:space="0" w:color="auto"/>
            </w:tcBorders>
          </w:tcPr>
          <w:p w14:paraId="5F36F5A3"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7A50BF"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883C2" w14:textId="77777777" w:rsidR="00154BFD" w:rsidRDefault="008B7E2F">
            <w:pPr>
              <w:pStyle w:val="CRCoverPage"/>
              <w:spacing w:after="0"/>
              <w:jc w:val="center"/>
              <w:rPr>
                <w:b/>
                <w:caps/>
              </w:rPr>
            </w:pPr>
            <w:r>
              <w:rPr>
                <w:b/>
                <w:caps/>
              </w:rPr>
              <w:t>X</w:t>
            </w:r>
          </w:p>
        </w:tc>
        <w:tc>
          <w:tcPr>
            <w:tcW w:w="2977" w:type="dxa"/>
            <w:gridSpan w:val="4"/>
          </w:tcPr>
          <w:p w14:paraId="2763712F"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F9EB65" w14:textId="77777777" w:rsidR="00154BFD" w:rsidRDefault="008B7E2F" w:rsidP="00C44F02">
            <w:pPr>
              <w:pStyle w:val="CRCoverPage"/>
              <w:spacing w:after="0"/>
              <w:ind w:left="99"/>
            </w:pPr>
            <w:r>
              <w:t>TS/TR ... CR ...</w:t>
            </w:r>
          </w:p>
        </w:tc>
      </w:tr>
      <w:tr w:rsidR="00154BFD" w14:paraId="18C4774B" w14:textId="77777777">
        <w:tc>
          <w:tcPr>
            <w:tcW w:w="2694" w:type="dxa"/>
            <w:gridSpan w:val="2"/>
            <w:tcBorders>
              <w:left w:val="single" w:sz="4" w:space="0" w:color="auto"/>
            </w:tcBorders>
          </w:tcPr>
          <w:p w14:paraId="4355431D"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FC8388"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3A2" w14:textId="77777777" w:rsidR="00154BFD" w:rsidRDefault="005555BC">
            <w:pPr>
              <w:pStyle w:val="CRCoverPage"/>
              <w:spacing w:after="0"/>
              <w:jc w:val="center"/>
              <w:rPr>
                <w:b/>
                <w:caps/>
              </w:rPr>
            </w:pPr>
            <w:r>
              <w:rPr>
                <w:b/>
                <w:caps/>
              </w:rPr>
              <w:t>X</w:t>
            </w:r>
          </w:p>
        </w:tc>
        <w:tc>
          <w:tcPr>
            <w:tcW w:w="2977" w:type="dxa"/>
            <w:gridSpan w:val="4"/>
          </w:tcPr>
          <w:p w14:paraId="4AB405C7"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774E7AA8" w14:textId="77777777" w:rsidR="00154BFD" w:rsidRDefault="005555BC">
            <w:pPr>
              <w:pStyle w:val="CRCoverPage"/>
              <w:spacing w:after="0"/>
              <w:ind w:left="99"/>
            </w:pPr>
            <w:r>
              <w:t xml:space="preserve">TS/TR ... CR ... </w:t>
            </w:r>
          </w:p>
        </w:tc>
      </w:tr>
      <w:tr w:rsidR="00154BFD" w14:paraId="7A5EE7A3" w14:textId="77777777">
        <w:tc>
          <w:tcPr>
            <w:tcW w:w="2694" w:type="dxa"/>
            <w:gridSpan w:val="2"/>
            <w:tcBorders>
              <w:left w:val="single" w:sz="4" w:space="0" w:color="auto"/>
            </w:tcBorders>
          </w:tcPr>
          <w:p w14:paraId="44214041"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AAAC67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CC2C" w14:textId="77777777" w:rsidR="00154BFD" w:rsidRDefault="005555BC">
            <w:pPr>
              <w:pStyle w:val="CRCoverPage"/>
              <w:spacing w:after="0"/>
              <w:jc w:val="center"/>
              <w:rPr>
                <w:b/>
                <w:caps/>
              </w:rPr>
            </w:pPr>
            <w:r>
              <w:rPr>
                <w:b/>
                <w:caps/>
              </w:rPr>
              <w:t>X</w:t>
            </w:r>
          </w:p>
        </w:tc>
        <w:tc>
          <w:tcPr>
            <w:tcW w:w="2977" w:type="dxa"/>
            <w:gridSpan w:val="4"/>
          </w:tcPr>
          <w:p w14:paraId="522475C5"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5BC6F2D6" w14:textId="77777777" w:rsidR="00154BFD" w:rsidRDefault="005555BC">
            <w:pPr>
              <w:pStyle w:val="CRCoverPage"/>
              <w:spacing w:after="0"/>
              <w:ind w:left="99"/>
            </w:pPr>
            <w:r>
              <w:t xml:space="preserve">TS/TR ... CR ... </w:t>
            </w:r>
          </w:p>
        </w:tc>
      </w:tr>
      <w:tr w:rsidR="00154BFD" w14:paraId="718D303F" w14:textId="77777777">
        <w:tc>
          <w:tcPr>
            <w:tcW w:w="2694" w:type="dxa"/>
            <w:gridSpan w:val="2"/>
            <w:tcBorders>
              <w:left w:val="single" w:sz="4" w:space="0" w:color="auto"/>
            </w:tcBorders>
          </w:tcPr>
          <w:p w14:paraId="25E947A3" w14:textId="77777777" w:rsidR="00154BFD" w:rsidRDefault="00154BFD">
            <w:pPr>
              <w:pStyle w:val="CRCoverPage"/>
              <w:spacing w:after="0"/>
              <w:rPr>
                <w:b/>
                <w:i/>
              </w:rPr>
            </w:pPr>
          </w:p>
        </w:tc>
        <w:tc>
          <w:tcPr>
            <w:tcW w:w="6946" w:type="dxa"/>
            <w:gridSpan w:val="9"/>
            <w:tcBorders>
              <w:right w:val="single" w:sz="4" w:space="0" w:color="auto"/>
            </w:tcBorders>
          </w:tcPr>
          <w:p w14:paraId="016DEF97" w14:textId="77777777" w:rsidR="00154BFD" w:rsidRDefault="00154BFD">
            <w:pPr>
              <w:pStyle w:val="CRCoverPage"/>
              <w:spacing w:after="0"/>
            </w:pPr>
          </w:p>
        </w:tc>
      </w:tr>
      <w:tr w:rsidR="00154BFD" w14:paraId="45EF3C58" w14:textId="77777777">
        <w:tc>
          <w:tcPr>
            <w:tcW w:w="2694" w:type="dxa"/>
            <w:gridSpan w:val="2"/>
            <w:tcBorders>
              <w:left w:val="single" w:sz="4" w:space="0" w:color="auto"/>
              <w:bottom w:val="single" w:sz="4" w:space="0" w:color="auto"/>
            </w:tcBorders>
          </w:tcPr>
          <w:p w14:paraId="5080CA29"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D87436" w14:textId="77777777" w:rsidR="00154BFD" w:rsidRDefault="00154BFD">
            <w:pPr>
              <w:pStyle w:val="CRCoverPage"/>
              <w:spacing w:after="0"/>
              <w:ind w:left="100"/>
            </w:pPr>
          </w:p>
        </w:tc>
      </w:tr>
      <w:tr w:rsidR="00154BFD" w14:paraId="344E7BE7" w14:textId="77777777">
        <w:tc>
          <w:tcPr>
            <w:tcW w:w="2694" w:type="dxa"/>
            <w:gridSpan w:val="2"/>
            <w:tcBorders>
              <w:top w:val="single" w:sz="4" w:space="0" w:color="auto"/>
              <w:bottom w:val="single" w:sz="4" w:space="0" w:color="auto"/>
            </w:tcBorders>
          </w:tcPr>
          <w:p w14:paraId="05EAD836"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7533BC" w14:textId="77777777" w:rsidR="00154BFD" w:rsidRDefault="00154BFD">
            <w:pPr>
              <w:pStyle w:val="CRCoverPage"/>
              <w:spacing w:after="0"/>
              <w:ind w:left="100"/>
              <w:rPr>
                <w:sz w:val="8"/>
                <w:szCs w:val="8"/>
              </w:rPr>
            </w:pPr>
          </w:p>
        </w:tc>
      </w:tr>
      <w:tr w:rsidR="00154BFD" w14:paraId="3B4246A6" w14:textId="77777777">
        <w:tc>
          <w:tcPr>
            <w:tcW w:w="2694" w:type="dxa"/>
            <w:gridSpan w:val="2"/>
            <w:tcBorders>
              <w:top w:val="single" w:sz="4" w:space="0" w:color="auto"/>
              <w:left w:val="single" w:sz="4" w:space="0" w:color="auto"/>
              <w:bottom w:val="single" w:sz="4" w:space="0" w:color="auto"/>
            </w:tcBorders>
          </w:tcPr>
          <w:p w14:paraId="41F4272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E1180" w14:textId="77777777" w:rsidR="00154BFD" w:rsidRDefault="00154BFD">
            <w:pPr>
              <w:pStyle w:val="CRCoverPage"/>
              <w:spacing w:after="0"/>
              <w:ind w:left="100"/>
            </w:pPr>
          </w:p>
        </w:tc>
      </w:tr>
    </w:tbl>
    <w:p w14:paraId="789D1E66" w14:textId="77777777" w:rsidR="00154BFD" w:rsidRDefault="00154BFD">
      <w:pPr>
        <w:pStyle w:val="CRCoverPage"/>
        <w:spacing w:after="0"/>
        <w:rPr>
          <w:sz w:val="8"/>
          <w:szCs w:val="8"/>
        </w:rPr>
      </w:pPr>
    </w:p>
    <w:p w14:paraId="3EA435ED" w14:textId="77777777" w:rsidR="00154BFD" w:rsidRDefault="00154BFD">
      <w:pPr>
        <w:sectPr w:rsidR="00154BFD">
          <w:headerReference w:type="even" r:id="rId10"/>
          <w:footnotePr>
            <w:numRestart w:val="eachSect"/>
          </w:footnotePr>
          <w:pgSz w:w="11907" w:h="16840"/>
          <w:pgMar w:top="1418" w:right="1134" w:bottom="1134" w:left="1134" w:header="680" w:footer="567" w:gutter="0"/>
          <w:cols w:space="720"/>
        </w:sectPr>
      </w:pPr>
    </w:p>
    <w:p w14:paraId="202B97ED" w14:textId="4C02665E" w:rsidR="003D0594" w:rsidRDefault="003D0594" w:rsidP="00E70CF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113350086"/>
      <w:bookmarkStart w:id="2" w:name="_Toc4528"/>
      <w:bookmarkStart w:id="3" w:name="_Toc104467698"/>
      <w:bookmarkStart w:id="4" w:name="_Toc101171010"/>
      <w:bookmarkStart w:id="5" w:name="_Toc104433242"/>
      <w:bookmarkStart w:id="6" w:name="_Toc23303"/>
      <w:bookmarkStart w:id="7" w:name="_Toc104467398"/>
      <w:bookmarkStart w:id="8" w:name="_Toc117508934"/>
      <w:bookmarkStart w:id="9" w:name="_Hlk172646687"/>
      <w:bookmarkStart w:id="10" w:name="_Toc27846418"/>
      <w:bookmarkStart w:id="11" w:name="_Toc51768986"/>
      <w:bookmarkStart w:id="12" w:name="_Toc83792942"/>
      <w:bookmarkStart w:id="13" w:name="_Toc83301500"/>
      <w:bookmarkStart w:id="14" w:name="_Toc36187542"/>
      <w:bookmarkStart w:id="15" w:name="_Toc47342288"/>
      <w:bookmarkStart w:id="16" w:name="_Toc45183446"/>
      <w:bookmarkStart w:id="17" w:name="_Toc47342606"/>
      <w:bookmarkStart w:id="18" w:name="_Toc20204189"/>
      <w:bookmarkStart w:id="19" w:name="_Toc51834765"/>
      <w:bookmarkStart w:id="20" w:name="_Toc27894878"/>
      <w:bookmarkStart w:id="21" w:name="_Toc59095659"/>
      <w:bookmarkStart w:id="22" w:name="_Toc27846729"/>
      <w:bookmarkStart w:id="23" w:name="_Toc45183764"/>
      <w:bookmarkStart w:id="24" w:name="_Toc20204672"/>
      <w:bookmarkStart w:id="25" w:name="_Toc45193046"/>
      <w:bookmarkStart w:id="26" w:name="_Toc36192489"/>
      <w:bookmarkStart w:id="27" w:name="_Toc59100591"/>
      <w:bookmarkStart w:id="28" w:name="_Toc27895386"/>
      <w:bookmarkStart w:id="29" w:name="_Toc51769307"/>
      <w:bookmarkStart w:id="30" w:name="_Toc47592678"/>
      <w:bookmarkStart w:id="31" w:name="_Toc47593223"/>
      <w:bookmarkStart w:id="32" w:name="_Toc59101136"/>
      <w:bookmarkStart w:id="33" w:name="_Toc36187860"/>
      <w:bookmarkStart w:id="34" w:name="_Toc36191956"/>
      <w:bookmarkStart w:id="35" w:name="_Toc51835310"/>
      <w:bookmarkStart w:id="36" w:name="_Toc45193591"/>
      <w:r>
        <w:rPr>
          <w:b/>
          <w:bCs/>
          <w:color w:val="FF0000"/>
        </w:rPr>
        <w:lastRenderedPageBreak/>
        <w:t xml:space="preserve">FIRST </w:t>
      </w:r>
      <w:proofErr w:type="gramStart"/>
      <w:r>
        <w:rPr>
          <w:b/>
          <w:bCs/>
          <w:color w:val="FF0000"/>
        </w:rPr>
        <w:t>CHANGE</w:t>
      </w:r>
      <w:r w:rsidRPr="00E26BAD">
        <w:rPr>
          <w:b/>
          <w:bCs/>
          <w:color w:val="FF0000"/>
        </w:rPr>
        <w:t>(</w:t>
      </w:r>
      <w:proofErr w:type="gramEnd"/>
      <w:r w:rsidRPr="00E26BAD">
        <w:rPr>
          <w:b/>
          <w:bCs/>
          <w:color w:val="FF0000"/>
        </w:rPr>
        <w:t>All new text)</w:t>
      </w:r>
    </w:p>
    <w:p w14:paraId="7123A8F2" w14:textId="77777777" w:rsidR="001914E3" w:rsidRDefault="001914E3" w:rsidP="001914E3"/>
    <w:p w14:paraId="6505761E" w14:textId="77777777" w:rsidR="001914E3" w:rsidRDefault="001914E3" w:rsidP="001914E3">
      <w:pPr>
        <w:pStyle w:val="2"/>
        <w:rPr>
          <w:ins w:id="37" w:author="KDDI_r0" w:date="2024-08-09T16:52:00Z"/>
        </w:rPr>
      </w:pPr>
      <w:ins w:id="38" w:author="KDDI_r0" w:date="2024-08-09T16:52:00Z">
        <w:r>
          <w:rPr>
            <w:lang w:eastAsia="zh-CN"/>
          </w:rPr>
          <w:t>6.X</w:t>
        </w:r>
        <w:r>
          <w:rPr>
            <w:lang w:eastAsia="ko-KR"/>
          </w:rPr>
          <w:tab/>
        </w:r>
        <w:r>
          <w:t>Vertical Federated Learning</w:t>
        </w:r>
      </w:ins>
    </w:p>
    <w:p w14:paraId="1D9153F6" w14:textId="77777777" w:rsidR="001914E3" w:rsidRDefault="001914E3" w:rsidP="001914E3">
      <w:pPr>
        <w:pStyle w:val="3"/>
        <w:rPr>
          <w:ins w:id="39" w:author="KDDI_r0" w:date="2024-08-09T16:52:00Z"/>
        </w:rPr>
      </w:pPr>
      <w:bookmarkStart w:id="40" w:name="_Toc97546139"/>
      <w:ins w:id="41" w:author="KDDI_r0" w:date="2024-08-09T16:52:00Z">
        <w:r>
          <w:t>6.X.1</w:t>
        </w:r>
        <w:r>
          <w:tab/>
        </w:r>
        <w:bookmarkEnd w:id="40"/>
        <w:r>
          <w:t>Description</w:t>
        </w:r>
      </w:ins>
    </w:p>
    <w:p w14:paraId="6B4ECFE5" w14:textId="77777777" w:rsidR="001914E3" w:rsidRDefault="001914E3" w:rsidP="001914E3">
      <w:pPr>
        <w:rPr>
          <w:ins w:id="42" w:author="KDDI_r0" w:date="2024-08-09T16:52:00Z"/>
          <w:lang w:eastAsia="ko-KR"/>
        </w:rPr>
      </w:pPr>
      <w:ins w:id="43" w:author="KDDI_r0" w:date="2024-08-09T16:52:00Z">
        <w:r>
          <w:rPr>
            <w:lang w:eastAsia="ko-KR"/>
          </w:rPr>
          <w:t>This clause specifies how NWDAF and AF can leverage Vertical Federated Learning technique.</w:t>
        </w:r>
      </w:ins>
    </w:p>
    <w:p w14:paraId="498A61A0" w14:textId="77777777" w:rsidR="001914E3" w:rsidRPr="00CA215E" w:rsidRDefault="001914E3" w:rsidP="001914E3">
      <w:pPr>
        <w:pStyle w:val="3"/>
        <w:rPr>
          <w:ins w:id="44" w:author="KDDI_r0" w:date="2024-08-09T16:52:00Z"/>
        </w:rPr>
      </w:pPr>
      <w:ins w:id="45" w:author="KDDI_r0" w:date="2024-08-09T16:52:00Z">
        <w:r>
          <w:t>6.X.2</w:t>
        </w:r>
        <w:r>
          <w:tab/>
          <w:t>Procedure</w:t>
        </w:r>
      </w:ins>
    </w:p>
    <w:p w14:paraId="5CD02472" w14:textId="77777777" w:rsidR="001914E3" w:rsidRPr="00161AF6" w:rsidRDefault="001914E3" w:rsidP="001914E3">
      <w:pPr>
        <w:pStyle w:val="4"/>
        <w:rPr>
          <w:ins w:id="46" w:author="KDDI_r0" w:date="2024-08-09T16:52:00Z"/>
        </w:rPr>
      </w:pPr>
      <w:ins w:id="47" w:author="KDDI_r0" w:date="2024-08-09T16:52:00Z">
        <w:r>
          <w:t>6.X.2.1</w:t>
        </w:r>
        <w:r>
          <w:tab/>
          <w:t xml:space="preserve">Preparation procedure of Vertical Federated Learning </w:t>
        </w:r>
        <w:r>
          <w:rPr>
            <w:rFonts w:eastAsia="ＭＳ 明朝" w:hint="eastAsia"/>
            <w:lang w:eastAsia="ja-JP"/>
          </w:rPr>
          <w:t>i</w:t>
        </w:r>
        <w:r>
          <w:rPr>
            <w:rFonts w:eastAsia="ＭＳ 明朝"/>
            <w:lang w:eastAsia="ja-JP"/>
          </w:rPr>
          <w:t>f</w:t>
        </w:r>
        <w:r>
          <w:t xml:space="preserve"> AF is VFL Server</w:t>
        </w:r>
      </w:ins>
    </w:p>
    <w:p w14:paraId="381303C7" w14:textId="77777777" w:rsidR="001914E3" w:rsidRDefault="001914E3" w:rsidP="001914E3">
      <w:pPr>
        <w:pStyle w:val="TF"/>
        <w:rPr>
          <w:ins w:id="48" w:author="KDDI_r0" w:date="2024-08-09T16:52:00Z"/>
        </w:rPr>
      </w:pPr>
      <w:ins w:id="49" w:author="KDDI_r0" w:date="2024-08-09T16:52:00Z">
        <w:r>
          <w:object w:dxaOrig="6841" w:dyaOrig="2871" w14:anchorId="6BF43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42pt;height:143.5pt" o:ole="">
              <v:imagedata r:id="rId11" o:title=""/>
            </v:shape>
            <o:OLEObject Type="Embed" ProgID="Visio.Drawing.15" ShapeID="_x0000_i1031" DrawAspect="Content" ObjectID="_1784727513" r:id="rId12"/>
          </w:object>
        </w:r>
      </w:ins>
    </w:p>
    <w:p w14:paraId="4C84C561" w14:textId="77777777" w:rsidR="001914E3" w:rsidRDefault="001914E3" w:rsidP="001914E3">
      <w:pPr>
        <w:pStyle w:val="TF"/>
        <w:rPr>
          <w:ins w:id="50" w:author="KDDI_r0" w:date="2024-08-09T16:52:00Z"/>
        </w:rPr>
      </w:pPr>
      <w:ins w:id="51" w:author="KDDI_r0" w:date="2024-08-09T16:52:00Z">
        <w:r>
          <w:t>Figure 6.x.2.1-1 VFL Preparation if</w:t>
        </w:r>
        <w:r w:rsidRPr="00B15AA8">
          <w:t xml:space="preserve"> </w:t>
        </w:r>
        <w:r>
          <w:t>AF</w:t>
        </w:r>
        <w:r w:rsidRPr="00B15AA8">
          <w:t xml:space="preserve"> is VFL Server</w:t>
        </w:r>
      </w:ins>
    </w:p>
    <w:p w14:paraId="1C94FD25" w14:textId="77777777" w:rsidR="001914E3" w:rsidRDefault="001914E3" w:rsidP="001914E3">
      <w:pPr>
        <w:rPr>
          <w:ins w:id="52" w:author="KDDI_r0" w:date="2024-08-09T16:52:00Z"/>
        </w:rPr>
      </w:pPr>
    </w:p>
    <w:p w14:paraId="1AC0454B" w14:textId="77777777" w:rsidR="001914E3" w:rsidRDefault="001914E3" w:rsidP="001914E3">
      <w:pPr>
        <w:pStyle w:val="B1"/>
        <w:ind w:leftChars="42" w:left="368"/>
        <w:rPr>
          <w:ins w:id="53" w:author="KDDI_r0" w:date="2024-08-09T16:52:00Z"/>
        </w:rPr>
      </w:pPr>
      <w:ins w:id="54" w:author="KDDI_r0" w:date="2024-08-09T16:52:00Z">
        <w:r>
          <w:t xml:space="preserve">1-3. VFL Server AF discovers NWDAF as VFL Client NF from NRF and/or UDM by invoking the </w:t>
        </w:r>
        <w:proofErr w:type="spellStart"/>
        <w:r>
          <w:t>Nnrf_NFDiscovery_Request</w:t>
        </w:r>
        <w:proofErr w:type="spellEnd"/>
        <w:r>
          <w:t xml:space="preserve"> and/or </w:t>
        </w:r>
        <w:proofErr w:type="spellStart"/>
        <w:r>
          <w:t>Nudm_UECM_Get</w:t>
        </w:r>
        <w:proofErr w:type="spellEnd"/>
        <w:r>
          <w:t xml:space="preserve"> service operation. The following criteria might be used: VFL capability Type (i.e., VFL client), data source NF, ML model interoperability ID, and data sample information (e.g., UE ID). If untrusted AF is involved, the NEF translates the candidate UE ID (e.g., from GPSI to SUPI). </w:t>
        </w:r>
      </w:ins>
    </w:p>
    <w:p w14:paraId="5D2F0159" w14:textId="77777777" w:rsidR="001914E3" w:rsidRDefault="001914E3" w:rsidP="001914E3">
      <w:pPr>
        <w:pStyle w:val="B1"/>
        <w:ind w:leftChars="42" w:left="368"/>
        <w:rPr>
          <w:ins w:id="55" w:author="KDDI_r0" w:date="2024-08-09T16:52:00Z"/>
        </w:rPr>
      </w:pPr>
      <w:ins w:id="56" w:author="KDDI_r0" w:date="2024-08-09T16:52:00Z">
        <w:r>
          <w:t>NOTE: This VFL procedure assumes one NWDAF is involved in the VFL procedure.</w:t>
        </w:r>
      </w:ins>
    </w:p>
    <w:p w14:paraId="6F538886" w14:textId="77777777" w:rsidR="001914E3" w:rsidRDefault="001914E3" w:rsidP="001914E3">
      <w:pPr>
        <w:pStyle w:val="B1"/>
        <w:ind w:leftChars="42" w:left="368"/>
        <w:rPr>
          <w:ins w:id="57" w:author="KDDI_r0" w:date="2024-08-09T16:52:00Z"/>
        </w:rPr>
      </w:pPr>
      <w:ins w:id="58" w:author="KDDI_r0" w:date="2024-08-09T16:52:00Z">
        <w:r>
          <w:t>4. VFL Server AF sends a request to the VFL Client NWDAF to query the availability of samples. The request includes the candidate sample IDs (e.g., list of DNAI, NSSAI, SUPI, GPSI) and VFL correlation IDs. If untrusted AF is involved, the NEF translates the candidate sample ID (e.g., from GPSI to SUPI).</w:t>
        </w:r>
      </w:ins>
    </w:p>
    <w:p w14:paraId="72A96AAC" w14:textId="77777777" w:rsidR="001914E3" w:rsidRDefault="001914E3" w:rsidP="001914E3">
      <w:pPr>
        <w:pStyle w:val="B1"/>
        <w:ind w:leftChars="42" w:left="368"/>
        <w:rPr>
          <w:ins w:id="59" w:author="KDDI_r0" w:date="2024-08-09T16:52:00Z"/>
        </w:rPr>
      </w:pPr>
      <w:ins w:id="60" w:author="KDDI_r0" w:date="2024-08-09T16:52:00Z">
        <w:r>
          <w:t xml:space="preserve">5. VFL Client NWDAF checks the availability of the data. </w:t>
        </w:r>
      </w:ins>
    </w:p>
    <w:p w14:paraId="686E3B33" w14:textId="77777777" w:rsidR="001914E3" w:rsidRDefault="001914E3" w:rsidP="001914E3">
      <w:pPr>
        <w:pStyle w:val="B1"/>
        <w:ind w:leftChars="42" w:left="368"/>
        <w:rPr>
          <w:ins w:id="61" w:author="KDDI_r0" w:date="2024-08-09T16:52:00Z"/>
        </w:rPr>
      </w:pPr>
      <w:ins w:id="62" w:author="KDDI_r0" w:date="2024-08-09T16:52:00Z">
        <w:r>
          <w:t>NOTE: If VFL Client NWDAF determines to use another VFL model training procedure, the VFL Client NWDAF can initiate another VFL model training or inference procedure.</w:t>
        </w:r>
      </w:ins>
    </w:p>
    <w:p w14:paraId="67E1F0F6" w14:textId="77777777" w:rsidR="001914E3" w:rsidRDefault="001914E3" w:rsidP="001914E3">
      <w:pPr>
        <w:pStyle w:val="B1"/>
        <w:ind w:leftChars="42" w:left="368"/>
        <w:rPr>
          <w:ins w:id="63" w:author="KDDI_r0" w:date="2024-08-09T16:52:00Z"/>
        </w:rPr>
      </w:pPr>
      <w:ins w:id="64" w:author="KDDI_r0" w:date="2024-08-09T16:52:00Z">
        <w:r>
          <w:t>6. VFL Client NWDAF responds to the availability of the data. If untrusted AF is involved, the NEF translates candidate data sample information (e.g., SUPI into GPSI).</w:t>
        </w:r>
      </w:ins>
    </w:p>
    <w:p w14:paraId="61E5FA9C" w14:textId="77777777" w:rsidR="001914E3" w:rsidRDefault="001914E3" w:rsidP="001914E3">
      <w:pPr>
        <w:pStyle w:val="B1"/>
        <w:ind w:leftChars="42" w:left="368"/>
        <w:rPr>
          <w:ins w:id="65" w:author="KDDI_r0" w:date="2024-08-09T16:52:00Z"/>
        </w:rPr>
      </w:pPr>
      <w:ins w:id="66" w:author="KDDI_r0" w:date="2024-08-09T16:52:00Z">
        <w:r>
          <w:t>7. VFL Server AF demines the final list of data samples that will be used for the VFL process.</w:t>
        </w:r>
      </w:ins>
    </w:p>
    <w:p w14:paraId="4ECC2C6E" w14:textId="77777777" w:rsidR="001914E3" w:rsidRDefault="001914E3" w:rsidP="001914E3">
      <w:pPr>
        <w:pStyle w:val="B1"/>
        <w:ind w:leftChars="42" w:left="368"/>
        <w:rPr>
          <w:ins w:id="67" w:author="KDDI_r0" w:date="2024-08-09T16:52:00Z"/>
        </w:rPr>
      </w:pPr>
    </w:p>
    <w:p w14:paraId="09D1582C" w14:textId="77777777" w:rsidR="001914E3" w:rsidRPr="00E70CF0" w:rsidRDefault="001914E3" w:rsidP="001914E3">
      <w:pPr>
        <w:pStyle w:val="4"/>
        <w:rPr>
          <w:ins w:id="68" w:author="KDDI_r0" w:date="2024-08-09T16:52:00Z"/>
        </w:rPr>
      </w:pPr>
      <w:ins w:id="69" w:author="KDDI_r0" w:date="2024-08-09T16:52:00Z">
        <w:r>
          <w:lastRenderedPageBreak/>
          <w:t>6.X.2.2</w:t>
        </w:r>
        <w:r>
          <w:tab/>
          <w:t xml:space="preserve">Vertical Federated Model Training </w:t>
        </w:r>
        <w:r>
          <w:rPr>
            <w:rFonts w:eastAsia="ＭＳ 明朝" w:hint="eastAsia"/>
            <w:lang w:eastAsia="ja-JP"/>
          </w:rPr>
          <w:t>i</w:t>
        </w:r>
        <w:r>
          <w:rPr>
            <w:rFonts w:eastAsia="ＭＳ 明朝"/>
            <w:lang w:eastAsia="ja-JP"/>
          </w:rPr>
          <w:t>f</w:t>
        </w:r>
        <w:r>
          <w:t xml:space="preserve"> AF is VFL Server</w:t>
        </w:r>
      </w:ins>
    </w:p>
    <w:p w14:paraId="3F304C27" w14:textId="77777777" w:rsidR="001914E3" w:rsidRDefault="001914E3" w:rsidP="001914E3">
      <w:pPr>
        <w:pStyle w:val="B1"/>
        <w:ind w:leftChars="42" w:left="368"/>
        <w:jc w:val="center"/>
        <w:rPr>
          <w:ins w:id="70" w:author="KDDI_r0" w:date="2024-08-09T16:52:00Z"/>
        </w:rPr>
      </w:pPr>
      <w:ins w:id="71" w:author="KDDI_r0" w:date="2024-08-09T16:52:00Z">
        <w:r>
          <w:object w:dxaOrig="7911" w:dyaOrig="2871" w14:anchorId="135F8F05">
            <v:shape id="_x0000_i1032" type="#_x0000_t75" style="width:395.5pt;height:143.5pt" o:ole="">
              <v:imagedata r:id="rId13" o:title=""/>
            </v:shape>
            <o:OLEObject Type="Embed" ProgID="Visio.Drawing.15" ShapeID="_x0000_i1032" DrawAspect="Content" ObjectID="_1784727514" r:id="rId14"/>
          </w:object>
        </w:r>
      </w:ins>
    </w:p>
    <w:p w14:paraId="3AE6488A" w14:textId="77777777" w:rsidR="001914E3" w:rsidRDefault="001914E3" w:rsidP="001914E3">
      <w:pPr>
        <w:pStyle w:val="TF"/>
        <w:rPr>
          <w:ins w:id="72" w:author="KDDI_r0" w:date="2024-08-09T16:52:00Z"/>
        </w:rPr>
      </w:pPr>
      <w:ins w:id="73" w:author="KDDI_r0" w:date="2024-08-09T16:52:00Z">
        <w:r>
          <w:t>Figure 6.x.2.2-1. VFL model training if</w:t>
        </w:r>
        <w:r w:rsidRPr="00B15AA8">
          <w:t xml:space="preserve"> </w:t>
        </w:r>
        <w:r>
          <w:t>AF</w:t>
        </w:r>
        <w:r w:rsidRPr="00B15AA8">
          <w:t xml:space="preserve"> is VFL Server</w:t>
        </w:r>
      </w:ins>
    </w:p>
    <w:p w14:paraId="2F799DD7" w14:textId="77777777" w:rsidR="001914E3" w:rsidRPr="00161AF6" w:rsidRDefault="001914E3" w:rsidP="001914E3">
      <w:pPr>
        <w:rPr>
          <w:ins w:id="74" w:author="KDDI_r0" w:date="2024-08-09T16:52:00Z"/>
          <w:rFonts w:eastAsia="ＭＳ 明朝"/>
          <w:lang w:eastAsia="ja-JP"/>
        </w:rPr>
      </w:pPr>
      <w:ins w:id="75" w:author="KDDI_r0" w:date="2024-08-09T16:52:00Z">
        <w:r>
          <w:rPr>
            <w:rFonts w:eastAsia="ＭＳ 明朝" w:hint="eastAsia"/>
            <w:lang w:eastAsia="ja-JP"/>
          </w:rPr>
          <w:t>A</w:t>
        </w:r>
        <w:r>
          <w:rPr>
            <w:rFonts w:eastAsia="ＭＳ 明朝"/>
            <w:lang w:eastAsia="ja-JP"/>
          </w:rPr>
          <w:t>fter VFL preparation procedure as in clause 6.X.2.1, the VFL Serve AF initiate the VFL model training procedure.</w:t>
        </w:r>
      </w:ins>
    </w:p>
    <w:p w14:paraId="67A9146C" w14:textId="77777777" w:rsidR="001914E3" w:rsidRDefault="001914E3" w:rsidP="001914E3">
      <w:pPr>
        <w:pStyle w:val="B1"/>
        <w:ind w:leftChars="42" w:left="368"/>
        <w:rPr>
          <w:ins w:id="76" w:author="KDDI_r0" w:date="2024-08-09T16:52:00Z"/>
        </w:rPr>
      </w:pPr>
      <w:ins w:id="77" w:author="KDDI_r0" w:date="2024-08-09T16:52:00Z">
        <w:r>
          <w:t xml:space="preserve">1. To start VFL training, VFL Server AF sends a request to the VFL Client NWDAF. The request includes an initial ML model that will be involved in the VFL training, sample information (e.g., a list of UE IDs), and the VFL correlation ID. </w:t>
        </w:r>
      </w:ins>
    </w:p>
    <w:p w14:paraId="5C8172D6" w14:textId="77777777" w:rsidR="001914E3" w:rsidRDefault="001914E3" w:rsidP="001914E3">
      <w:pPr>
        <w:pStyle w:val="B1"/>
        <w:ind w:leftChars="42" w:left="368"/>
        <w:rPr>
          <w:ins w:id="78" w:author="KDDI_r0" w:date="2024-08-09T16:52:00Z"/>
        </w:rPr>
      </w:pPr>
      <w:ins w:id="79" w:author="KDDI_r0" w:date="2024-08-09T16:52:00Z">
        <w:r>
          <w:t>2. Each VFL Client NWDAF and/or AF collects its local data by using the current mechanism in clause 6.2 of TS 23.288 [5].</w:t>
        </w:r>
      </w:ins>
    </w:p>
    <w:p w14:paraId="6D1F6264" w14:textId="77777777" w:rsidR="001914E3" w:rsidRDefault="001914E3" w:rsidP="001914E3">
      <w:pPr>
        <w:pStyle w:val="B1"/>
        <w:ind w:leftChars="42" w:left="368"/>
        <w:rPr>
          <w:ins w:id="80" w:author="KDDI_r0" w:date="2024-08-09T16:52:00Z"/>
        </w:rPr>
      </w:pPr>
      <w:ins w:id="81" w:author="KDDI_r0" w:date="2024-08-09T16:52:00Z">
        <w:r>
          <w:t>3. The VFL Client NWDAF computes the intermediate results for its local ML models involved in the VFL training and reports the intermediate results to the VFL Server AF.</w:t>
        </w:r>
      </w:ins>
    </w:p>
    <w:p w14:paraId="680E90AF" w14:textId="77777777" w:rsidR="001914E3" w:rsidRDefault="001914E3" w:rsidP="001914E3">
      <w:pPr>
        <w:pStyle w:val="B1"/>
        <w:ind w:leftChars="42" w:left="368"/>
        <w:rPr>
          <w:ins w:id="82" w:author="KDDI_r0" w:date="2024-08-09T16:52:00Z"/>
        </w:rPr>
      </w:pPr>
      <w:ins w:id="83" w:author="KDDI_r0" w:date="2024-08-09T16:52:00Z">
        <w:r>
          <w:t>4. The VFL Server AF aggregates intermediate results from VFL Client NWDAF, trains a local model, and computes intermediate results based on its local ML model. VFL Server AF may compute different intermediate training information (e.g., gradient information, loss information) to update its own local model and the models of VFL clients during the VFL training process after processing the received intermediate results (that may include convergence reports).</w:t>
        </w:r>
      </w:ins>
    </w:p>
    <w:p w14:paraId="11D17B3E" w14:textId="77777777" w:rsidR="001914E3" w:rsidRDefault="001914E3" w:rsidP="001914E3">
      <w:pPr>
        <w:pStyle w:val="B1"/>
        <w:ind w:leftChars="42" w:left="368"/>
        <w:rPr>
          <w:ins w:id="84" w:author="KDDI_r0" w:date="2024-08-09T16:52:00Z"/>
        </w:rPr>
      </w:pPr>
      <w:ins w:id="85" w:author="KDDI_r0" w:date="2024-08-09T16:52:00Z">
        <w:r>
          <w:t>5-6. VFL Server AF sends the intermediate results to VFL Client NWDAF. The VFL server/client(s) update their local ML model based on the received information.</w:t>
        </w:r>
      </w:ins>
    </w:p>
    <w:p w14:paraId="2C71C20E" w14:textId="77777777" w:rsidR="001914E3" w:rsidRDefault="001914E3" w:rsidP="001914E3">
      <w:pPr>
        <w:pStyle w:val="B1"/>
        <w:ind w:leftChars="42" w:left="368"/>
        <w:rPr>
          <w:ins w:id="86" w:author="KDDI_r0" w:date="2024-08-09T16:52:00Z"/>
        </w:rPr>
      </w:pPr>
      <w:ins w:id="87" w:author="KDDI_r0" w:date="2024-08-09T16:52:00Z">
        <w:r>
          <w:t>NOTE: Steps 2-6 should be repeated until the training termination condition (e.g., the maximum number of iterations or the loss function result is lower than a threshold) is reached.</w:t>
        </w:r>
      </w:ins>
    </w:p>
    <w:p w14:paraId="232E6655" w14:textId="77777777" w:rsidR="001914E3" w:rsidRDefault="001914E3" w:rsidP="001914E3">
      <w:pPr>
        <w:pStyle w:val="B1"/>
        <w:ind w:leftChars="42" w:left="368"/>
        <w:rPr>
          <w:ins w:id="88" w:author="KDDI_r0" w:date="2024-08-09T16:52:00Z"/>
        </w:rPr>
      </w:pPr>
      <w:ins w:id="89" w:author="KDDI_r0" w:date="2024-08-09T16:52:00Z">
        <w:r>
          <w:t>7. The VFL server AF determines when the VFL training process terminates, and then it informs the VFL Client NWDAF that the training ends.</w:t>
        </w:r>
      </w:ins>
    </w:p>
    <w:p w14:paraId="46189D26" w14:textId="77777777" w:rsidR="001914E3" w:rsidRDefault="001914E3" w:rsidP="001914E3">
      <w:pPr>
        <w:pStyle w:val="B1"/>
        <w:ind w:leftChars="42" w:left="368"/>
        <w:rPr>
          <w:ins w:id="90" w:author="KDDI_r0" w:date="2024-08-09T16:52:00Z"/>
        </w:rPr>
      </w:pPr>
    </w:p>
    <w:p w14:paraId="3951A594" w14:textId="77777777" w:rsidR="001914E3" w:rsidRDefault="001914E3" w:rsidP="001914E3">
      <w:pPr>
        <w:pStyle w:val="4"/>
        <w:rPr>
          <w:ins w:id="91" w:author="KDDI_r0" w:date="2024-08-09T16:52:00Z"/>
        </w:rPr>
      </w:pPr>
      <w:ins w:id="92" w:author="KDDI_r0" w:date="2024-08-09T16:52:00Z">
        <w:r>
          <w:t>6.X.2.3</w:t>
        </w:r>
        <w:r>
          <w:tab/>
          <w:t xml:space="preserve">Vertical Federated Inference </w:t>
        </w:r>
        <w:r>
          <w:rPr>
            <w:rFonts w:eastAsia="ＭＳ 明朝" w:hint="eastAsia"/>
            <w:lang w:eastAsia="ja-JP"/>
          </w:rPr>
          <w:t>i</w:t>
        </w:r>
        <w:r>
          <w:rPr>
            <w:rFonts w:eastAsia="ＭＳ 明朝"/>
            <w:lang w:eastAsia="ja-JP"/>
          </w:rPr>
          <w:t>f</w:t>
        </w:r>
        <w:r>
          <w:t xml:space="preserve"> AF is VFL Server</w:t>
        </w:r>
      </w:ins>
    </w:p>
    <w:p w14:paraId="0C49F264" w14:textId="77777777" w:rsidR="001914E3" w:rsidRDefault="001914E3" w:rsidP="001914E3">
      <w:pPr>
        <w:pStyle w:val="B1"/>
        <w:ind w:leftChars="42" w:left="368"/>
        <w:jc w:val="center"/>
        <w:rPr>
          <w:ins w:id="93" w:author="KDDI_r0" w:date="2024-08-09T16:52:00Z"/>
        </w:rPr>
      </w:pPr>
      <w:ins w:id="94" w:author="KDDI_r0" w:date="2024-08-09T16:52:00Z">
        <w:r>
          <w:object w:dxaOrig="7971" w:dyaOrig="3101" w14:anchorId="53FE7CC5">
            <v:shape id="_x0000_i1033" type="#_x0000_t75" style="width:398.5pt;height:155pt" o:ole="">
              <v:imagedata r:id="rId15" o:title=""/>
            </v:shape>
            <o:OLEObject Type="Embed" ProgID="Visio.Drawing.15" ShapeID="_x0000_i1033" DrawAspect="Content" ObjectID="_1784727515" r:id="rId16"/>
          </w:object>
        </w:r>
      </w:ins>
    </w:p>
    <w:p w14:paraId="0BE48EB8" w14:textId="77777777" w:rsidR="001914E3" w:rsidRPr="00161AF6" w:rsidRDefault="001914E3" w:rsidP="001914E3">
      <w:pPr>
        <w:pStyle w:val="TF"/>
        <w:rPr>
          <w:ins w:id="95" w:author="KDDI_r0" w:date="2024-08-09T16:52:00Z"/>
        </w:rPr>
      </w:pPr>
      <w:ins w:id="96" w:author="KDDI_r0" w:date="2024-08-09T16:52:00Z">
        <w:r>
          <w:t>Figure 6.x.2.3-1 VFL model inference if</w:t>
        </w:r>
        <w:r w:rsidRPr="00B15AA8">
          <w:t xml:space="preserve"> </w:t>
        </w:r>
        <w:r>
          <w:t>AF</w:t>
        </w:r>
        <w:r w:rsidRPr="00B15AA8">
          <w:t xml:space="preserve"> is VFL Server</w:t>
        </w:r>
      </w:ins>
    </w:p>
    <w:p w14:paraId="5A43D8A6" w14:textId="77777777" w:rsidR="001914E3" w:rsidRDefault="001914E3" w:rsidP="001914E3">
      <w:pPr>
        <w:pStyle w:val="B1"/>
        <w:ind w:leftChars="42" w:left="368"/>
        <w:rPr>
          <w:ins w:id="97" w:author="KDDI_r0" w:date="2024-08-09T16:52:00Z"/>
        </w:rPr>
      </w:pPr>
      <w:ins w:id="98" w:author="KDDI_r0" w:date="2024-08-09T16:52:00Z">
        <w:r>
          <w:lastRenderedPageBreak/>
          <w:t xml:space="preserve">1-2. AF triggers the VFL inference phase based on the internal logic. </w:t>
        </w:r>
      </w:ins>
    </w:p>
    <w:p w14:paraId="77DB2DCB" w14:textId="77777777" w:rsidR="001914E3" w:rsidRDefault="001914E3" w:rsidP="001914E3">
      <w:pPr>
        <w:pStyle w:val="B1"/>
        <w:ind w:leftChars="42" w:left="368"/>
        <w:rPr>
          <w:ins w:id="99" w:author="KDDI_r0" w:date="2024-08-09T16:52:00Z"/>
        </w:rPr>
      </w:pPr>
      <w:ins w:id="100" w:author="KDDI_r0" w:date="2024-08-09T16:52:00Z">
        <w:r>
          <w:t>NOTE: Step 2 can be triggered after the AF receives a data exposure request from 5GC.</w:t>
        </w:r>
      </w:ins>
    </w:p>
    <w:p w14:paraId="2E78CE9E" w14:textId="77777777" w:rsidR="001914E3" w:rsidRDefault="001914E3" w:rsidP="001914E3">
      <w:pPr>
        <w:pStyle w:val="B1"/>
        <w:ind w:leftChars="42" w:left="368"/>
        <w:rPr>
          <w:ins w:id="101" w:author="KDDI_r0" w:date="2024-08-09T16:52:00Z"/>
        </w:rPr>
      </w:pPr>
      <w:ins w:id="102" w:author="KDDI_r0" w:date="2024-08-09T16:52:00Z">
        <w:r>
          <w:t>3. The VFL Server AF interacts with the VFL Client NWDAF and selects the data sample information (e.g., GPSI) via the VFL Client discovery and sample alignment procedure in clause 6.X.2.1.</w:t>
        </w:r>
      </w:ins>
    </w:p>
    <w:p w14:paraId="6B9B3F44" w14:textId="77777777" w:rsidR="001914E3" w:rsidRDefault="001914E3" w:rsidP="001914E3">
      <w:pPr>
        <w:pStyle w:val="B1"/>
        <w:ind w:leftChars="42" w:left="368"/>
        <w:rPr>
          <w:ins w:id="103" w:author="KDDI_r0" w:date="2024-08-09T16:52:00Z"/>
        </w:rPr>
      </w:pPr>
      <w:ins w:id="104" w:author="KDDI_r0" w:date="2024-08-09T16:52:00Z">
        <w:r>
          <w:t>4. The VFL Server AF sends a VFL inference request to NWDAF (if AF is untrusted, NEF is inserted). The request includes data sample information and VFL correlation ID. The NEF translates the data sample information and selects VFL Client NWDAF. Then, the NEF sends a VFL inference request to the NWDAF.</w:t>
        </w:r>
      </w:ins>
    </w:p>
    <w:p w14:paraId="3DD6F290" w14:textId="77777777" w:rsidR="001914E3" w:rsidRDefault="001914E3" w:rsidP="001914E3">
      <w:pPr>
        <w:pStyle w:val="B1"/>
        <w:ind w:leftChars="42" w:left="368"/>
        <w:rPr>
          <w:ins w:id="105" w:author="KDDI_r0" w:date="2024-08-09T16:52:00Z"/>
        </w:rPr>
      </w:pPr>
      <w:ins w:id="106" w:author="KDDI_r0" w:date="2024-08-09T16:52:00Z">
        <w:r>
          <w:t>NOTE: If VFL Client NWDAF determines to use another VFL model training procedure, the VFL Client NWDAF can initiate another VFL model training or inference procedure.</w:t>
        </w:r>
      </w:ins>
    </w:p>
    <w:p w14:paraId="7A2456A6" w14:textId="77777777" w:rsidR="001914E3" w:rsidRDefault="001914E3" w:rsidP="001914E3">
      <w:pPr>
        <w:pStyle w:val="B1"/>
        <w:ind w:leftChars="42" w:left="368"/>
        <w:rPr>
          <w:ins w:id="107" w:author="KDDI_r0" w:date="2024-08-09T16:52:00Z"/>
        </w:rPr>
      </w:pPr>
      <w:ins w:id="108" w:author="KDDI_r0" w:date="2024-08-09T16:52:00Z">
        <w:r>
          <w:t>5. Each VFL Client NWDAF or AF collects its local data by using the current mechanism in clause 6.2 of TS 23.288 [5].</w:t>
        </w:r>
      </w:ins>
    </w:p>
    <w:p w14:paraId="5F1D246D" w14:textId="77777777" w:rsidR="001914E3" w:rsidRDefault="001914E3" w:rsidP="001914E3">
      <w:pPr>
        <w:pStyle w:val="B1"/>
        <w:ind w:leftChars="42" w:left="368"/>
        <w:rPr>
          <w:ins w:id="109" w:author="KDDI_r0" w:date="2024-08-09T16:52:00Z"/>
        </w:rPr>
      </w:pPr>
      <w:ins w:id="110" w:author="KDDI_r0" w:date="2024-08-09T16:52:00Z">
        <w:r>
          <w:t>6. The VFL Client NWDAF computes the intermediate results for their local ML models involved in the VFL training and provides reports with the intermediate results to the VFL Server AF.</w:t>
        </w:r>
      </w:ins>
    </w:p>
    <w:p w14:paraId="7C0B48D4" w14:textId="77777777" w:rsidR="001914E3" w:rsidRPr="002E7D90" w:rsidRDefault="001914E3" w:rsidP="001914E3">
      <w:pPr>
        <w:pStyle w:val="B1"/>
        <w:ind w:leftChars="42" w:left="368"/>
        <w:rPr>
          <w:ins w:id="111" w:author="KDDI_r0" w:date="2024-08-09T16:52:00Z"/>
        </w:rPr>
      </w:pPr>
      <w:ins w:id="112" w:author="KDDI_r0" w:date="2024-08-09T16:52:00Z">
        <w:r>
          <w:t xml:space="preserve">7-8. VFL server AF aggregates intermediate results from VFL client NWDAF and generates </w:t>
        </w:r>
        <w:proofErr w:type="gramStart"/>
        <w:r>
          <w:t>final results</w:t>
        </w:r>
        <w:proofErr w:type="gramEnd"/>
        <w:r>
          <w:t>. The results can be consumed in AF and can be provided to 5GC in clause 6.2 of TS 23.288 [5].</w:t>
        </w:r>
      </w:ins>
    </w:p>
    <w:p w14:paraId="4997C95B" w14:textId="77777777" w:rsidR="001914E3" w:rsidRPr="001914E3" w:rsidRDefault="001914E3" w:rsidP="001914E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1480629E" w14:textId="49065633"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C53F615" w14:textId="77777777" w:rsidR="00154BFD" w:rsidRDefault="00154BFD">
      <w:pPr>
        <w:rPr>
          <w:rFonts w:ascii="Arial" w:hAnsi="Arial" w:cs="Arial"/>
          <w:color w:val="FF0000"/>
          <w:sz w:val="28"/>
          <w:szCs w:val="28"/>
          <w:lang w:val="en-US"/>
        </w:rPr>
      </w:pPr>
    </w:p>
    <w:sectPr w:rsidR="00154BF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A1099" w14:textId="77777777" w:rsidR="00EF2306" w:rsidRDefault="00EF2306">
      <w:pPr>
        <w:spacing w:after="0"/>
      </w:pPr>
      <w:r>
        <w:separator/>
      </w:r>
    </w:p>
  </w:endnote>
  <w:endnote w:type="continuationSeparator" w:id="0">
    <w:p w14:paraId="3F628CFE" w14:textId="77777777" w:rsidR="00EF2306" w:rsidRDefault="00EF2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C14FF" w14:textId="77777777" w:rsidR="00EF2306" w:rsidRDefault="00EF2306">
      <w:pPr>
        <w:spacing w:after="0"/>
      </w:pPr>
      <w:r>
        <w:separator/>
      </w:r>
    </w:p>
  </w:footnote>
  <w:footnote w:type="continuationSeparator" w:id="0">
    <w:p w14:paraId="0E06FC72" w14:textId="77777777" w:rsidR="00EF2306" w:rsidRDefault="00EF23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F2194"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C95A7"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9667A"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9653" w14:textId="77777777" w:rsidR="00154BFD" w:rsidRDefault="00154BF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C46AD"/>
    <w:multiLevelType w:val="hybridMultilevel"/>
    <w:tmpl w:val="5CF222D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F25566"/>
    <w:multiLevelType w:val="multilevel"/>
    <w:tmpl w:val="FB3CBD3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FF01D9"/>
    <w:multiLevelType w:val="hybridMultilevel"/>
    <w:tmpl w:val="A0AA2D8A"/>
    <w:lvl w:ilvl="0" w:tplc="9D94CBCA">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2B94897"/>
    <w:multiLevelType w:val="hybridMultilevel"/>
    <w:tmpl w:val="44B8D6C2"/>
    <w:lvl w:ilvl="0" w:tplc="259E945E">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64E2E07"/>
    <w:multiLevelType w:val="hybridMultilevel"/>
    <w:tmpl w:val="6632149C"/>
    <w:lvl w:ilvl="0" w:tplc="C28AD3A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06B7791"/>
    <w:multiLevelType w:val="hybridMultilevel"/>
    <w:tmpl w:val="B77CC9C8"/>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 w15:restartNumberingAfterBreak="0">
    <w:nsid w:val="45AA5989"/>
    <w:multiLevelType w:val="hybridMultilevel"/>
    <w:tmpl w:val="8B0CC2BE"/>
    <w:lvl w:ilvl="0" w:tplc="8672244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7FC4C2D"/>
    <w:multiLevelType w:val="hybridMultilevel"/>
    <w:tmpl w:val="D82CC79A"/>
    <w:lvl w:ilvl="0" w:tplc="324CE870">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9C709F1"/>
    <w:multiLevelType w:val="multilevel"/>
    <w:tmpl w:val="4C0AA2C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9F74C75"/>
    <w:multiLevelType w:val="hybridMultilevel"/>
    <w:tmpl w:val="6600A37C"/>
    <w:lvl w:ilvl="0" w:tplc="9C026544">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4C4C4C12"/>
    <w:multiLevelType w:val="hybridMultilevel"/>
    <w:tmpl w:val="A724C44C"/>
    <w:lvl w:ilvl="0" w:tplc="0CBA8FBC">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59723ED8"/>
    <w:multiLevelType w:val="hybridMultilevel"/>
    <w:tmpl w:val="40D6C06A"/>
    <w:lvl w:ilvl="0" w:tplc="C28AD3A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F4C23A7"/>
    <w:multiLevelType w:val="hybridMultilevel"/>
    <w:tmpl w:val="8D9C2ED0"/>
    <w:lvl w:ilvl="0" w:tplc="29DC4C4C">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60E73AAF"/>
    <w:multiLevelType w:val="hybridMultilevel"/>
    <w:tmpl w:val="23AA786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0EB5E48"/>
    <w:multiLevelType w:val="hybridMultilevel"/>
    <w:tmpl w:val="7EE6DBFA"/>
    <w:lvl w:ilvl="0" w:tplc="56A8F7D0">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70E4F64"/>
    <w:multiLevelType w:val="hybridMultilevel"/>
    <w:tmpl w:val="5D5868DA"/>
    <w:lvl w:ilvl="0" w:tplc="E5580F8A">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9AA6E4C"/>
    <w:multiLevelType w:val="hybridMultilevel"/>
    <w:tmpl w:val="EE361A14"/>
    <w:lvl w:ilvl="0" w:tplc="2F38FF46">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B3D404B"/>
    <w:multiLevelType w:val="multilevel"/>
    <w:tmpl w:val="9B6E3C8C"/>
    <w:lvl w:ilvl="0">
      <w:start w:val="6"/>
      <w:numFmt w:val="decimal"/>
      <w:lvlText w:val="%1-"/>
      <w:lvlJc w:val="left"/>
      <w:pPr>
        <w:ind w:left="360" w:hanging="360"/>
      </w:pPr>
      <w:rPr>
        <w:rFonts w:eastAsia="ＭＳ 明朝" w:hint="default"/>
      </w:rPr>
    </w:lvl>
    <w:lvl w:ilvl="1">
      <w:start w:val="7"/>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720" w:hanging="72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080" w:hanging="1080"/>
      </w:pPr>
      <w:rPr>
        <w:rFonts w:eastAsia="ＭＳ 明朝" w:hint="default"/>
      </w:rPr>
    </w:lvl>
    <w:lvl w:ilvl="6">
      <w:start w:val="1"/>
      <w:numFmt w:val="decimal"/>
      <w:lvlText w:val="%1-%2.%3.%4.%5.%6.%7."/>
      <w:lvlJc w:val="left"/>
      <w:pPr>
        <w:ind w:left="1080" w:hanging="1080"/>
      </w:pPr>
      <w:rPr>
        <w:rFonts w:eastAsia="ＭＳ 明朝" w:hint="default"/>
      </w:rPr>
    </w:lvl>
    <w:lvl w:ilvl="7">
      <w:start w:val="1"/>
      <w:numFmt w:val="decimal"/>
      <w:lvlText w:val="%1-%2.%3.%4.%5.%6.%7.%8."/>
      <w:lvlJc w:val="left"/>
      <w:pPr>
        <w:ind w:left="1440" w:hanging="1440"/>
      </w:pPr>
      <w:rPr>
        <w:rFonts w:eastAsia="ＭＳ 明朝" w:hint="default"/>
      </w:rPr>
    </w:lvl>
    <w:lvl w:ilvl="8">
      <w:start w:val="1"/>
      <w:numFmt w:val="decimal"/>
      <w:lvlText w:val="%1-%2.%3.%4.%5.%6.%7.%8.%9."/>
      <w:lvlJc w:val="left"/>
      <w:pPr>
        <w:ind w:left="1440" w:hanging="1440"/>
      </w:pPr>
      <w:rPr>
        <w:rFonts w:eastAsia="ＭＳ 明朝" w:hint="default"/>
      </w:rPr>
    </w:lvl>
  </w:abstractNum>
  <w:abstractNum w:abstractNumId="18" w15:restartNumberingAfterBreak="0">
    <w:nsid w:val="75E07460"/>
    <w:multiLevelType w:val="hybridMultilevel"/>
    <w:tmpl w:val="B77CC9C8"/>
    <w:lvl w:ilvl="0" w:tplc="887ED07C">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76393524"/>
    <w:multiLevelType w:val="multilevel"/>
    <w:tmpl w:val="C862EDCE"/>
    <w:lvl w:ilvl="0">
      <w:start w:val="7"/>
      <w:numFmt w:val="decimal"/>
      <w:lvlText w:val="%1-"/>
      <w:lvlJc w:val="left"/>
      <w:pPr>
        <w:ind w:left="360" w:hanging="360"/>
      </w:pPr>
      <w:rPr>
        <w:rFonts w:eastAsia="ＭＳ 明朝" w:hint="default"/>
      </w:rPr>
    </w:lvl>
    <w:lvl w:ilvl="1">
      <w:start w:val="8"/>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720" w:hanging="72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080" w:hanging="1080"/>
      </w:pPr>
      <w:rPr>
        <w:rFonts w:eastAsia="ＭＳ 明朝" w:hint="default"/>
      </w:rPr>
    </w:lvl>
    <w:lvl w:ilvl="6">
      <w:start w:val="1"/>
      <w:numFmt w:val="decimal"/>
      <w:lvlText w:val="%1-%2.%3.%4.%5.%6.%7."/>
      <w:lvlJc w:val="left"/>
      <w:pPr>
        <w:ind w:left="1080" w:hanging="1080"/>
      </w:pPr>
      <w:rPr>
        <w:rFonts w:eastAsia="ＭＳ 明朝" w:hint="default"/>
      </w:rPr>
    </w:lvl>
    <w:lvl w:ilvl="7">
      <w:start w:val="1"/>
      <w:numFmt w:val="decimal"/>
      <w:lvlText w:val="%1-%2.%3.%4.%5.%6.%7.%8."/>
      <w:lvlJc w:val="left"/>
      <w:pPr>
        <w:ind w:left="1440" w:hanging="1440"/>
      </w:pPr>
      <w:rPr>
        <w:rFonts w:eastAsia="ＭＳ 明朝" w:hint="default"/>
      </w:rPr>
    </w:lvl>
    <w:lvl w:ilvl="8">
      <w:start w:val="1"/>
      <w:numFmt w:val="decimal"/>
      <w:lvlText w:val="%1-%2.%3.%4.%5.%6.%7.%8.%9."/>
      <w:lvlJc w:val="left"/>
      <w:pPr>
        <w:ind w:left="1440" w:hanging="1440"/>
      </w:pPr>
      <w:rPr>
        <w:rFonts w:eastAsia="ＭＳ 明朝" w:hint="default"/>
      </w:rPr>
    </w:lvl>
  </w:abstractNum>
  <w:abstractNum w:abstractNumId="20" w15:restartNumberingAfterBreak="0">
    <w:nsid w:val="7F176459"/>
    <w:multiLevelType w:val="hybridMultilevel"/>
    <w:tmpl w:val="81B0B400"/>
    <w:lvl w:ilvl="0" w:tplc="3F9257B8">
      <w:start w:val="1"/>
      <w:numFmt w:val="decimal"/>
      <w:lvlText w:val="%1."/>
      <w:lvlJc w:val="left"/>
      <w:pPr>
        <w:ind w:left="644" w:hanging="360"/>
      </w:pPr>
    </w:lvl>
    <w:lvl w:ilvl="1" w:tplc="04090017">
      <w:start w:val="1"/>
      <w:numFmt w:val="aiueoFullWidth"/>
      <w:lvlText w:val="(%2)"/>
      <w:lvlJc w:val="left"/>
      <w:pPr>
        <w:ind w:left="1164" w:hanging="440"/>
      </w:pPr>
    </w:lvl>
    <w:lvl w:ilvl="2" w:tplc="04090011">
      <w:start w:val="1"/>
      <w:numFmt w:val="decimalEnclosedCircle"/>
      <w:lvlText w:val="%3"/>
      <w:lvlJc w:val="left"/>
      <w:pPr>
        <w:ind w:left="1604" w:hanging="440"/>
      </w:pPr>
    </w:lvl>
    <w:lvl w:ilvl="3" w:tplc="0409000F">
      <w:start w:val="1"/>
      <w:numFmt w:val="decimal"/>
      <w:lvlText w:val="%4."/>
      <w:lvlJc w:val="left"/>
      <w:pPr>
        <w:ind w:left="2044" w:hanging="440"/>
      </w:pPr>
    </w:lvl>
    <w:lvl w:ilvl="4" w:tplc="04090017">
      <w:start w:val="1"/>
      <w:numFmt w:val="aiueoFullWidth"/>
      <w:lvlText w:val="(%5)"/>
      <w:lvlJc w:val="left"/>
      <w:pPr>
        <w:ind w:left="2484" w:hanging="440"/>
      </w:pPr>
    </w:lvl>
    <w:lvl w:ilvl="5" w:tplc="04090011">
      <w:start w:val="1"/>
      <w:numFmt w:val="decimalEnclosedCircle"/>
      <w:lvlText w:val="%6"/>
      <w:lvlJc w:val="left"/>
      <w:pPr>
        <w:ind w:left="2924" w:hanging="440"/>
      </w:pPr>
    </w:lvl>
    <w:lvl w:ilvl="6" w:tplc="0409000F">
      <w:start w:val="1"/>
      <w:numFmt w:val="decimal"/>
      <w:lvlText w:val="%7."/>
      <w:lvlJc w:val="left"/>
      <w:pPr>
        <w:ind w:left="3364" w:hanging="440"/>
      </w:pPr>
    </w:lvl>
    <w:lvl w:ilvl="7" w:tplc="04090017">
      <w:start w:val="1"/>
      <w:numFmt w:val="aiueoFullWidth"/>
      <w:lvlText w:val="(%8)"/>
      <w:lvlJc w:val="left"/>
      <w:pPr>
        <w:ind w:left="3804" w:hanging="440"/>
      </w:pPr>
    </w:lvl>
    <w:lvl w:ilvl="8" w:tplc="04090011">
      <w:start w:val="1"/>
      <w:numFmt w:val="decimalEnclosedCircle"/>
      <w:lvlText w:val="%9"/>
      <w:lvlJc w:val="left"/>
      <w:pPr>
        <w:ind w:left="4244" w:hanging="440"/>
      </w:pPr>
    </w:lvl>
  </w:abstractNum>
  <w:abstractNum w:abstractNumId="21" w15:restartNumberingAfterBreak="0">
    <w:nsid w:val="7F4560BE"/>
    <w:multiLevelType w:val="hybridMultilevel"/>
    <w:tmpl w:val="30988700"/>
    <w:lvl w:ilvl="0" w:tplc="50CAB6FA">
      <w:start w:val="10"/>
      <w:numFmt w:val="lowerRoman"/>
      <w:lvlText w:val="%1."/>
      <w:lvlJc w:val="left"/>
      <w:pPr>
        <w:ind w:left="1004" w:hanging="72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9325132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512873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8453819">
    <w:abstractNumId w:val="18"/>
  </w:num>
  <w:num w:numId="4" w16cid:durableId="1343704229">
    <w:abstractNumId w:val="5"/>
  </w:num>
  <w:num w:numId="5" w16cid:durableId="889608943">
    <w:abstractNumId w:val="20"/>
  </w:num>
  <w:num w:numId="6" w16cid:durableId="1805847634">
    <w:abstractNumId w:val="13"/>
  </w:num>
  <w:num w:numId="7" w16cid:durableId="1052198533">
    <w:abstractNumId w:val="3"/>
  </w:num>
  <w:num w:numId="8" w16cid:durableId="2107534156">
    <w:abstractNumId w:val="10"/>
  </w:num>
  <w:num w:numId="9" w16cid:durableId="2087922529">
    <w:abstractNumId w:val="15"/>
  </w:num>
  <w:num w:numId="10" w16cid:durableId="293607248">
    <w:abstractNumId w:val="7"/>
  </w:num>
  <w:num w:numId="11" w16cid:durableId="636178841">
    <w:abstractNumId w:val="21"/>
  </w:num>
  <w:num w:numId="12" w16cid:durableId="1953826604">
    <w:abstractNumId w:val="9"/>
  </w:num>
  <w:num w:numId="13" w16cid:durableId="1177695031">
    <w:abstractNumId w:val="12"/>
  </w:num>
  <w:num w:numId="14" w16cid:durableId="1358694390">
    <w:abstractNumId w:val="16"/>
  </w:num>
  <w:num w:numId="15" w16cid:durableId="970789182">
    <w:abstractNumId w:val="14"/>
  </w:num>
  <w:num w:numId="16" w16cid:durableId="942998522">
    <w:abstractNumId w:val="6"/>
  </w:num>
  <w:num w:numId="17" w16cid:durableId="652025924">
    <w:abstractNumId w:val="1"/>
  </w:num>
  <w:num w:numId="18" w16cid:durableId="1458068568">
    <w:abstractNumId w:val="19"/>
  </w:num>
  <w:num w:numId="19" w16cid:durableId="160321132">
    <w:abstractNumId w:val="17"/>
  </w:num>
  <w:num w:numId="20" w16cid:durableId="1708680229">
    <w:abstractNumId w:val="8"/>
  </w:num>
  <w:num w:numId="21" w16cid:durableId="307320769">
    <w:abstractNumId w:val="2"/>
  </w:num>
  <w:num w:numId="22" w16cid:durableId="387925286">
    <w:abstractNumId w:val="0"/>
  </w:num>
  <w:num w:numId="23" w16cid:durableId="310328269">
    <w:abstractNumId w:val="4"/>
  </w:num>
  <w:num w:numId="24" w16cid:durableId="70807338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260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1D98"/>
    <w:rsid w:val="000D2442"/>
    <w:rsid w:val="000D2D4F"/>
    <w:rsid w:val="000D35E5"/>
    <w:rsid w:val="000D3A48"/>
    <w:rsid w:val="000D48A4"/>
    <w:rsid w:val="000D59F4"/>
    <w:rsid w:val="000E084F"/>
    <w:rsid w:val="000E268E"/>
    <w:rsid w:val="000E31D5"/>
    <w:rsid w:val="000E3299"/>
    <w:rsid w:val="000E3669"/>
    <w:rsid w:val="000E36DF"/>
    <w:rsid w:val="000E4960"/>
    <w:rsid w:val="000E76FA"/>
    <w:rsid w:val="000F0795"/>
    <w:rsid w:val="000F0C5F"/>
    <w:rsid w:val="000F29AC"/>
    <w:rsid w:val="000F29EE"/>
    <w:rsid w:val="000F2CB1"/>
    <w:rsid w:val="000F6F5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38B"/>
    <w:rsid w:val="00146D40"/>
    <w:rsid w:val="00152083"/>
    <w:rsid w:val="00154BFD"/>
    <w:rsid w:val="00156ECE"/>
    <w:rsid w:val="00157A69"/>
    <w:rsid w:val="00160CE1"/>
    <w:rsid w:val="001617DF"/>
    <w:rsid w:val="00161AF6"/>
    <w:rsid w:val="00161B88"/>
    <w:rsid w:val="001642D2"/>
    <w:rsid w:val="001660BE"/>
    <w:rsid w:val="00167104"/>
    <w:rsid w:val="00171F40"/>
    <w:rsid w:val="00175E51"/>
    <w:rsid w:val="0017631B"/>
    <w:rsid w:val="00177CD0"/>
    <w:rsid w:val="001804E7"/>
    <w:rsid w:val="001805E4"/>
    <w:rsid w:val="00180985"/>
    <w:rsid w:val="00181610"/>
    <w:rsid w:val="00182B39"/>
    <w:rsid w:val="00185A4B"/>
    <w:rsid w:val="001907DB"/>
    <w:rsid w:val="001914E3"/>
    <w:rsid w:val="00191F42"/>
    <w:rsid w:val="00192172"/>
    <w:rsid w:val="00192C46"/>
    <w:rsid w:val="00193559"/>
    <w:rsid w:val="00195718"/>
    <w:rsid w:val="00196E77"/>
    <w:rsid w:val="00197269"/>
    <w:rsid w:val="001A08B3"/>
    <w:rsid w:val="001A0C9E"/>
    <w:rsid w:val="001A1006"/>
    <w:rsid w:val="001A5959"/>
    <w:rsid w:val="001A6966"/>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209C"/>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3552"/>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5D49"/>
    <w:rsid w:val="002C7A9F"/>
    <w:rsid w:val="002C7DD2"/>
    <w:rsid w:val="002D014E"/>
    <w:rsid w:val="002D02EF"/>
    <w:rsid w:val="002D340D"/>
    <w:rsid w:val="002D7843"/>
    <w:rsid w:val="002E02A3"/>
    <w:rsid w:val="002E136D"/>
    <w:rsid w:val="002E55DA"/>
    <w:rsid w:val="002E6923"/>
    <w:rsid w:val="002E7D90"/>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25C5"/>
    <w:rsid w:val="00363082"/>
    <w:rsid w:val="003635CC"/>
    <w:rsid w:val="0036368D"/>
    <w:rsid w:val="003648D7"/>
    <w:rsid w:val="00364BDA"/>
    <w:rsid w:val="00364D67"/>
    <w:rsid w:val="00365ECF"/>
    <w:rsid w:val="00370900"/>
    <w:rsid w:val="003737ED"/>
    <w:rsid w:val="00374DD4"/>
    <w:rsid w:val="00377117"/>
    <w:rsid w:val="0037795B"/>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54FD"/>
    <w:rsid w:val="003C78A7"/>
    <w:rsid w:val="003D0594"/>
    <w:rsid w:val="003D178A"/>
    <w:rsid w:val="003D2BD7"/>
    <w:rsid w:val="003D2F1D"/>
    <w:rsid w:val="003D3CC8"/>
    <w:rsid w:val="003D4827"/>
    <w:rsid w:val="003D5E00"/>
    <w:rsid w:val="003D69EA"/>
    <w:rsid w:val="003E0CC1"/>
    <w:rsid w:val="003E1A36"/>
    <w:rsid w:val="003E388A"/>
    <w:rsid w:val="003E393A"/>
    <w:rsid w:val="003E488A"/>
    <w:rsid w:val="003E5534"/>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14FD"/>
    <w:rsid w:val="004516C4"/>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87FD9"/>
    <w:rsid w:val="00492A84"/>
    <w:rsid w:val="004935AE"/>
    <w:rsid w:val="00495430"/>
    <w:rsid w:val="00495D05"/>
    <w:rsid w:val="004A0333"/>
    <w:rsid w:val="004A29ED"/>
    <w:rsid w:val="004A3CA7"/>
    <w:rsid w:val="004A5137"/>
    <w:rsid w:val="004B0622"/>
    <w:rsid w:val="004B0F23"/>
    <w:rsid w:val="004B1447"/>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0377"/>
    <w:rsid w:val="004E33E6"/>
    <w:rsid w:val="004E5BBB"/>
    <w:rsid w:val="004E6618"/>
    <w:rsid w:val="004E6FF6"/>
    <w:rsid w:val="004E729E"/>
    <w:rsid w:val="004F0D21"/>
    <w:rsid w:val="004F32B8"/>
    <w:rsid w:val="004F53DB"/>
    <w:rsid w:val="004F6619"/>
    <w:rsid w:val="00500F33"/>
    <w:rsid w:val="0050196B"/>
    <w:rsid w:val="0050652D"/>
    <w:rsid w:val="00507013"/>
    <w:rsid w:val="00507C86"/>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DAA"/>
    <w:rsid w:val="005B1EC9"/>
    <w:rsid w:val="005B395D"/>
    <w:rsid w:val="005B5BB5"/>
    <w:rsid w:val="005B6C00"/>
    <w:rsid w:val="005D07EC"/>
    <w:rsid w:val="005D30E3"/>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57BE"/>
    <w:rsid w:val="00616A33"/>
    <w:rsid w:val="00621188"/>
    <w:rsid w:val="00621391"/>
    <w:rsid w:val="00622CCC"/>
    <w:rsid w:val="0062395E"/>
    <w:rsid w:val="00624A86"/>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0A88"/>
    <w:rsid w:val="006610A1"/>
    <w:rsid w:val="00662676"/>
    <w:rsid w:val="0066321E"/>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4957"/>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27DD"/>
    <w:rsid w:val="006F5951"/>
    <w:rsid w:val="006F5E04"/>
    <w:rsid w:val="006F704E"/>
    <w:rsid w:val="00700F96"/>
    <w:rsid w:val="0070388D"/>
    <w:rsid w:val="00704642"/>
    <w:rsid w:val="007063CC"/>
    <w:rsid w:val="0070698F"/>
    <w:rsid w:val="007079F9"/>
    <w:rsid w:val="00712C17"/>
    <w:rsid w:val="007132EA"/>
    <w:rsid w:val="00713CF8"/>
    <w:rsid w:val="00715985"/>
    <w:rsid w:val="00715A2C"/>
    <w:rsid w:val="007163B6"/>
    <w:rsid w:val="00716B0E"/>
    <w:rsid w:val="00717C2F"/>
    <w:rsid w:val="0072027A"/>
    <w:rsid w:val="0072201B"/>
    <w:rsid w:val="0072237E"/>
    <w:rsid w:val="007232A5"/>
    <w:rsid w:val="00731326"/>
    <w:rsid w:val="0073194A"/>
    <w:rsid w:val="00734107"/>
    <w:rsid w:val="00737230"/>
    <w:rsid w:val="00737D34"/>
    <w:rsid w:val="00742223"/>
    <w:rsid w:val="00742998"/>
    <w:rsid w:val="00745433"/>
    <w:rsid w:val="00746982"/>
    <w:rsid w:val="0074724F"/>
    <w:rsid w:val="007476CF"/>
    <w:rsid w:val="00753E63"/>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876B1"/>
    <w:rsid w:val="007906C9"/>
    <w:rsid w:val="00792342"/>
    <w:rsid w:val="0079277D"/>
    <w:rsid w:val="00793055"/>
    <w:rsid w:val="00793EC4"/>
    <w:rsid w:val="00794BBB"/>
    <w:rsid w:val="00796569"/>
    <w:rsid w:val="007977A8"/>
    <w:rsid w:val="007A0221"/>
    <w:rsid w:val="007A44D5"/>
    <w:rsid w:val="007B01A9"/>
    <w:rsid w:val="007B07BC"/>
    <w:rsid w:val="007B26D7"/>
    <w:rsid w:val="007B3800"/>
    <w:rsid w:val="007B428C"/>
    <w:rsid w:val="007B43BE"/>
    <w:rsid w:val="007B4E77"/>
    <w:rsid w:val="007B512A"/>
    <w:rsid w:val="007C16E2"/>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138"/>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177"/>
    <w:rsid w:val="00885622"/>
    <w:rsid w:val="008863B9"/>
    <w:rsid w:val="00886BC1"/>
    <w:rsid w:val="00890D14"/>
    <w:rsid w:val="008959D7"/>
    <w:rsid w:val="008959FB"/>
    <w:rsid w:val="00896C15"/>
    <w:rsid w:val="00897B66"/>
    <w:rsid w:val="008A012B"/>
    <w:rsid w:val="008A284E"/>
    <w:rsid w:val="008A45A6"/>
    <w:rsid w:val="008A491F"/>
    <w:rsid w:val="008A51ED"/>
    <w:rsid w:val="008A7234"/>
    <w:rsid w:val="008A7A2E"/>
    <w:rsid w:val="008B4B64"/>
    <w:rsid w:val="008B6DA3"/>
    <w:rsid w:val="008B7E2F"/>
    <w:rsid w:val="008C4E37"/>
    <w:rsid w:val="008C6254"/>
    <w:rsid w:val="008D1663"/>
    <w:rsid w:val="008D1A66"/>
    <w:rsid w:val="008D23C5"/>
    <w:rsid w:val="008D2950"/>
    <w:rsid w:val="008D3017"/>
    <w:rsid w:val="008D3A02"/>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066C"/>
    <w:rsid w:val="00901074"/>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48D6"/>
    <w:rsid w:val="0093521E"/>
    <w:rsid w:val="00935DE1"/>
    <w:rsid w:val="009404E7"/>
    <w:rsid w:val="00941E30"/>
    <w:rsid w:val="00944958"/>
    <w:rsid w:val="00946B65"/>
    <w:rsid w:val="009470C3"/>
    <w:rsid w:val="00955B3B"/>
    <w:rsid w:val="00955F2D"/>
    <w:rsid w:val="00956808"/>
    <w:rsid w:val="009571A8"/>
    <w:rsid w:val="0096031C"/>
    <w:rsid w:val="00960CD5"/>
    <w:rsid w:val="009632EF"/>
    <w:rsid w:val="00970E22"/>
    <w:rsid w:val="00972FD3"/>
    <w:rsid w:val="009733BE"/>
    <w:rsid w:val="00974391"/>
    <w:rsid w:val="00974CFA"/>
    <w:rsid w:val="00976745"/>
    <w:rsid w:val="009777D9"/>
    <w:rsid w:val="009809AC"/>
    <w:rsid w:val="0098678D"/>
    <w:rsid w:val="00986CA2"/>
    <w:rsid w:val="00986E35"/>
    <w:rsid w:val="00986FDB"/>
    <w:rsid w:val="00991645"/>
    <w:rsid w:val="00991B88"/>
    <w:rsid w:val="00992B76"/>
    <w:rsid w:val="00993096"/>
    <w:rsid w:val="00994E2A"/>
    <w:rsid w:val="0099698F"/>
    <w:rsid w:val="0099760B"/>
    <w:rsid w:val="009A4039"/>
    <w:rsid w:val="009A44BB"/>
    <w:rsid w:val="009A4A10"/>
    <w:rsid w:val="009A5753"/>
    <w:rsid w:val="009A579D"/>
    <w:rsid w:val="009A6CAC"/>
    <w:rsid w:val="009A7FF0"/>
    <w:rsid w:val="009B0F7C"/>
    <w:rsid w:val="009B0FFA"/>
    <w:rsid w:val="009B531E"/>
    <w:rsid w:val="009B7E39"/>
    <w:rsid w:val="009C00C7"/>
    <w:rsid w:val="009C3B73"/>
    <w:rsid w:val="009C430F"/>
    <w:rsid w:val="009C6831"/>
    <w:rsid w:val="009C741F"/>
    <w:rsid w:val="009D31D7"/>
    <w:rsid w:val="009D3763"/>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421"/>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6167"/>
    <w:rsid w:val="00A47E70"/>
    <w:rsid w:val="00A50BBE"/>
    <w:rsid w:val="00A50CF0"/>
    <w:rsid w:val="00A5387E"/>
    <w:rsid w:val="00A542FF"/>
    <w:rsid w:val="00A5519D"/>
    <w:rsid w:val="00A5794E"/>
    <w:rsid w:val="00A604D4"/>
    <w:rsid w:val="00A60AA1"/>
    <w:rsid w:val="00A633DF"/>
    <w:rsid w:val="00A63BFC"/>
    <w:rsid w:val="00A661D4"/>
    <w:rsid w:val="00A7163E"/>
    <w:rsid w:val="00A7193C"/>
    <w:rsid w:val="00A71A16"/>
    <w:rsid w:val="00A73012"/>
    <w:rsid w:val="00A74457"/>
    <w:rsid w:val="00A7671C"/>
    <w:rsid w:val="00A77536"/>
    <w:rsid w:val="00A80485"/>
    <w:rsid w:val="00A81557"/>
    <w:rsid w:val="00A81F04"/>
    <w:rsid w:val="00A81F0E"/>
    <w:rsid w:val="00A82DE5"/>
    <w:rsid w:val="00A8333B"/>
    <w:rsid w:val="00A83CBA"/>
    <w:rsid w:val="00A85766"/>
    <w:rsid w:val="00A8665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75EF"/>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AA8"/>
    <w:rsid w:val="00B15BA9"/>
    <w:rsid w:val="00B164CF"/>
    <w:rsid w:val="00B2172E"/>
    <w:rsid w:val="00B23DAF"/>
    <w:rsid w:val="00B24A96"/>
    <w:rsid w:val="00B258BB"/>
    <w:rsid w:val="00B3068D"/>
    <w:rsid w:val="00B32EEC"/>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326A"/>
    <w:rsid w:val="00B968C8"/>
    <w:rsid w:val="00B96CD6"/>
    <w:rsid w:val="00BA04B4"/>
    <w:rsid w:val="00BA097F"/>
    <w:rsid w:val="00BA1708"/>
    <w:rsid w:val="00BA3EC5"/>
    <w:rsid w:val="00BA4FB3"/>
    <w:rsid w:val="00BA51D9"/>
    <w:rsid w:val="00BB2938"/>
    <w:rsid w:val="00BB3065"/>
    <w:rsid w:val="00BB34C0"/>
    <w:rsid w:val="00BB46DC"/>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7C3"/>
    <w:rsid w:val="00BE396F"/>
    <w:rsid w:val="00BE4897"/>
    <w:rsid w:val="00BE4AAE"/>
    <w:rsid w:val="00BE4CA2"/>
    <w:rsid w:val="00BE6E78"/>
    <w:rsid w:val="00BE75C0"/>
    <w:rsid w:val="00BF1E3E"/>
    <w:rsid w:val="00BF59B9"/>
    <w:rsid w:val="00C0063B"/>
    <w:rsid w:val="00C01E91"/>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46950"/>
    <w:rsid w:val="00C52FAB"/>
    <w:rsid w:val="00C53CF1"/>
    <w:rsid w:val="00C54332"/>
    <w:rsid w:val="00C57164"/>
    <w:rsid w:val="00C605B9"/>
    <w:rsid w:val="00C618C5"/>
    <w:rsid w:val="00C628EF"/>
    <w:rsid w:val="00C62EB1"/>
    <w:rsid w:val="00C63760"/>
    <w:rsid w:val="00C65570"/>
    <w:rsid w:val="00C66125"/>
    <w:rsid w:val="00C66BA2"/>
    <w:rsid w:val="00C66C4A"/>
    <w:rsid w:val="00C714CB"/>
    <w:rsid w:val="00C765EB"/>
    <w:rsid w:val="00C775B7"/>
    <w:rsid w:val="00C77CDA"/>
    <w:rsid w:val="00C80B55"/>
    <w:rsid w:val="00C86BC1"/>
    <w:rsid w:val="00C926A4"/>
    <w:rsid w:val="00C94792"/>
    <w:rsid w:val="00C95985"/>
    <w:rsid w:val="00CA0AA9"/>
    <w:rsid w:val="00CA1EA7"/>
    <w:rsid w:val="00CA215E"/>
    <w:rsid w:val="00CA2F82"/>
    <w:rsid w:val="00CB1E73"/>
    <w:rsid w:val="00CB2F38"/>
    <w:rsid w:val="00CB3738"/>
    <w:rsid w:val="00CB4697"/>
    <w:rsid w:val="00CC2AAD"/>
    <w:rsid w:val="00CC4948"/>
    <w:rsid w:val="00CC5026"/>
    <w:rsid w:val="00CC5DFA"/>
    <w:rsid w:val="00CC68D0"/>
    <w:rsid w:val="00CC75BF"/>
    <w:rsid w:val="00CD00FA"/>
    <w:rsid w:val="00CD2CA3"/>
    <w:rsid w:val="00CD5E0D"/>
    <w:rsid w:val="00CD6DC1"/>
    <w:rsid w:val="00CD733A"/>
    <w:rsid w:val="00CE2AA9"/>
    <w:rsid w:val="00CE31B8"/>
    <w:rsid w:val="00CE535F"/>
    <w:rsid w:val="00CE609A"/>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223"/>
    <w:rsid w:val="00D1188E"/>
    <w:rsid w:val="00D126B2"/>
    <w:rsid w:val="00D14478"/>
    <w:rsid w:val="00D14B77"/>
    <w:rsid w:val="00D14C56"/>
    <w:rsid w:val="00D1517B"/>
    <w:rsid w:val="00D15C5A"/>
    <w:rsid w:val="00D15E43"/>
    <w:rsid w:val="00D2155E"/>
    <w:rsid w:val="00D21C6E"/>
    <w:rsid w:val="00D22F7C"/>
    <w:rsid w:val="00D23811"/>
    <w:rsid w:val="00D238F5"/>
    <w:rsid w:val="00D241E9"/>
    <w:rsid w:val="00D2447B"/>
    <w:rsid w:val="00D245A7"/>
    <w:rsid w:val="00D24991"/>
    <w:rsid w:val="00D254E6"/>
    <w:rsid w:val="00D279ED"/>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6855"/>
    <w:rsid w:val="00D60972"/>
    <w:rsid w:val="00D60F3A"/>
    <w:rsid w:val="00D612D5"/>
    <w:rsid w:val="00D620EC"/>
    <w:rsid w:val="00D648AA"/>
    <w:rsid w:val="00D66520"/>
    <w:rsid w:val="00D66AE8"/>
    <w:rsid w:val="00D74558"/>
    <w:rsid w:val="00D82C0A"/>
    <w:rsid w:val="00D8399E"/>
    <w:rsid w:val="00D848BF"/>
    <w:rsid w:val="00D856E4"/>
    <w:rsid w:val="00D86923"/>
    <w:rsid w:val="00D90C1C"/>
    <w:rsid w:val="00D9161A"/>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DF4B71"/>
    <w:rsid w:val="00DF71A7"/>
    <w:rsid w:val="00E028D6"/>
    <w:rsid w:val="00E02D76"/>
    <w:rsid w:val="00E02F52"/>
    <w:rsid w:val="00E0525A"/>
    <w:rsid w:val="00E1029B"/>
    <w:rsid w:val="00E10363"/>
    <w:rsid w:val="00E11B54"/>
    <w:rsid w:val="00E11E50"/>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0F04"/>
    <w:rsid w:val="00E51A64"/>
    <w:rsid w:val="00E533D9"/>
    <w:rsid w:val="00E53864"/>
    <w:rsid w:val="00E5581A"/>
    <w:rsid w:val="00E56E16"/>
    <w:rsid w:val="00E61B6E"/>
    <w:rsid w:val="00E61D42"/>
    <w:rsid w:val="00E630D3"/>
    <w:rsid w:val="00E6385E"/>
    <w:rsid w:val="00E6386A"/>
    <w:rsid w:val="00E63C4C"/>
    <w:rsid w:val="00E66B04"/>
    <w:rsid w:val="00E70CF0"/>
    <w:rsid w:val="00E71F6D"/>
    <w:rsid w:val="00E7225F"/>
    <w:rsid w:val="00E7367D"/>
    <w:rsid w:val="00E76CF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A5DF4"/>
    <w:rsid w:val="00EB033B"/>
    <w:rsid w:val="00EB09B7"/>
    <w:rsid w:val="00EB2AC2"/>
    <w:rsid w:val="00EB31D2"/>
    <w:rsid w:val="00EB32C6"/>
    <w:rsid w:val="00EB5271"/>
    <w:rsid w:val="00EB5BEF"/>
    <w:rsid w:val="00EB6A83"/>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06F3"/>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15B5"/>
    <w:rsid w:val="00FD396F"/>
    <w:rsid w:val="00FD4FF9"/>
    <w:rsid w:val="00FD56D7"/>
    <w:rsid w:val="00FD5F25"/>
    <w:rsid w:val="00FE04F9"/>
    <w:rsid w:val="00FE062B"/>
    <w:rsid w:val="00FE0C16"/>
    <w:rsid w:val="00FF0768"/>
    <w:rsid w:val="00FF17C7"/>
    <w:rsid w:val="00FF1BDD"/>
    <w:rsid w:val="00FF2436"/>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23D9F6FF"/>
  <w15:docId w15:val="{F5195B14-B685-409F-BA6C-FD4AFCD72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1AF6"/>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1">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見出し 4 (文字)"/>
    <w:link w:val="4"/>
    <w:qFormat/>
    <w:rPr>
      <w:rFonts w:ascii="Arial" w:hAnsi="Arial"/>
      <w:sz w:val="24"/>
      <w:lang w:val="en-GB" w:eastAsia="en-US"/>
    </w:rPr>
  </w:style>
  <w:style w:type="character" w:customStyle="1" w:styleId="30">
    <w:name w:val="見出し 3 (文字)"/>
    <w:link w:val="3"/>
    <w:qFormat/>
    <w:rPr>
      <w:rFonts w:ascii="Arial" w:hAnsi="Arial"/>
      <w:sz w:val="28"/>
      <w:lang w:val="en-GB" w:eastAsia="en-US"/>
    </w:rPr>
  </w:style>
  <w:style w:type="character" w:customStyle="1" w:styleId="50">
    <w:name w:val="見出し 5 (文字)"/>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見出し 1 (文字)"/>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B1Char1">
    <w:name w:val="B1 Char1"/>
    <w:locked/>
    <w:rsid w:val="00753E63"/>
    <w:rPr>
      <w:lang w:val="x-none" w:eastAsia="en-US"/>
    </w:rPr>
  </w:style>
  <w:style w:type="paragraph" w:customStyle="1" w:styleId="Default">
    <w:name w:val="Default"/>
    <w:rsid w:val="00700F96"/>
    <w:pPr>
      <w:widowControl w:val="0"/>
      <w:autoSpaceDE w:val="0"/>
      <w:autoSpaceDN w:val="0"/>
      <w:adjustRightInd w:val="0"/>
    </w:pPr>
    <w:rPr>
      <w:color w:val="000000"/>
      <w:sz w:val="24"/>
      <w:szCs w:val="24"/>
    </w:rPr>
  </w:style>
  <w:style w:type="paragraph" w:styleId="af2">
    <w:name w:val="Revision"/>
    <w:hidden/>
    <w:uiPriority w:val="99"/>
    <w:semiHidden/>
    <w:rsid w:val="0090066C"/>
    <w:rPr>
      <w:rFonts w:eastAsiaTheme="minorEastAsia"/>
      <w:lang w:val="en-GB" w:eastAsia="en-US"/>
    </w:rPr>
  </w:style>
  <w:style w:type="character" w:customStyle="1" w:styleId="20">
    <w:name w:val="見出し 2 (文字)"/>
    <w:basedOn w:val="a0"/>
    <w:link w:val="2"/>
    <w:rsid w:val="009B531E"/>
    <w:rPr>
      <w:rFonts w:ascii="Arial" w:eastAsiaTheme="minorEastAsia"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41328">
      <w:bodyDiv w:val="1"/>
      <w:marLeft w:val="0"/>
      <w:marRight w:val="0"/>
      <w:marTop w:val="0"/>
      <w:marBottom w:val="0"/>
      <w:divBdr>
        <w:top w:val="none" w:sz="0" w:space="0" w:color="auto"/>
        <w:left w:val="none" w:sz="0" w:space="0" w:color="auto"/>
        <w:bottom w:val="none" w:sz="0" w:space="0" w:color="auto"/>
        <w:right w:val="none" w:sz="0" w:space="0" w:color="auto"/>
      </w:divBdr>
    </w:div>
    <w:div w:id="207885949">
      <w:bodyDiv w:val="1"/>
      <w:marLeft w:val="0"/>
      <w:marRight w:val="0"/>
      <w:marTop w:val="0"/>
      <w:marBottom w:val="0"/>
      <w:divBdr>
        <w:top w:val="none" w:sz="0" w:space="0" w:color="auto"/>
        <w:left w:val="none" w:sz="0" w:space="0" w:color="auto"/>
        <w:bottom w:val="none" w:sz="0" w:space="0" w:color="auto"/>
        <w:right w:val="none" w:sz="0" w:space="0" w:color="auto"/>
      </w:divBdr>
    </w:div>
    <w:div w:id="227308678">
      <w:bodyDiv w:val="1"/>
      <w:marLeft w:val="0"/>
      <w:marRight w:val="0"/>
      <w:marTop w:val="0"/>
      <w:marBottom w:val="0"/>
      <w:divBdr>
        <w:top w:val="none" w:sz="0" w:space="0" w:color="auto"/>
        <w:left w:val="none" w:sz="0" w:space="0" w:color="auto"/>
        <w:bottom w:val="none" w:sz="0" w:space="0" w:color="auto"/>
        <w:right w:val="none" w:sz="0" w:space="0" w:color="auto"/>
      </w:divBdr>
    </w:div>
    <w:div w:id="313685679">
      <w:bodyDiv w:val="1"/>
      <w:marLeft w:val="0"/>
      <w:marRight w:val="0"/>
      <w:marTop w:val="0"/>
      <w:marBottom w:val="0"/>
      <w:divBdr>
        <w:top w:val="none" w:sz="0" w:space="0" w:color="auto"/>
        <w:left w:val="none" w:sz="0" w:space="0" w:color="auto"/>
        <w:bottom w:val="none" w:sz="0" w:space="0" w:color="auto"/>
        <w:right w:val="none" w:sz="0" w:space="0" w:color="auto"/>
      </w:divBdr>
    </w:div>
    <w:div w:id="380178705">
      <w:bodyDiv w:val="1"/>
      <w:marLeft w:val="0"/>
      <w:marRight w:val="0"/>
      <w:marTop w:val="0"/>
      <w:marBottom w:val="0"/>
      <w:divBdr>
        <w:top w:val="none" w:sz="0" w:space="0" w:color="auto"/>
        <w:left w:val="none" w:sz="0" w:space="0" w:color="auto"/>
        <w:bottom w:val="none" w:sz="0" w:space="0" w:color="auto"/>
        <w:right w:val="none" w:sz="0" w:space="0" w:color="auto"/>
      </w:divBdr>
    </w:div>
    <w:div w:id="799152294">
      <w:bodyDiv w:val="1"/>
      <w:marLeft w:val="0"/>
      <w:marRight w:val="0"/>
      <w:marTop w:val="0"/>
      <w:marBottom w:val="0"/>
      <w:divBdr>
        <w:top w:val="none" w:sz="0" w:space="0" w:color="auto"/>
        <w:left w:val="none" w:sz="0" w:space="0" w:color="auto"/>
        <w:bottom w:val="none" w:sz="0" w:space="0" w:color="auto"/>
        <w:right w:val="none" w:sz="0" w:space="0" w:color="auto"/>
      </w:divBdr>
    </w:div>
    <w:div w:id="980158366">
      <w:bodyDiv w:val="1"/>
      <w:marLeft w:val="0"/>
      <w:marRight w:val="0"/>
      <w:marTop w:val="0"/>
      <w:marBottom w:val="0"/>
      <w:divBdr>
        <w:top w:val="none" w:sz="0" w:space="0" w:color="auto"/>
        <w:left w:val="none" w:sz="0" w:space="0" w:color="auto"/>
        <w:bottom w:val="none" w:sz="0" w:space="0" w:color="auto"/>
        <w:right w:val="none" w:sz="0" w:space="0" w:color="auto"/>
      </w:divBdr>
    </w:div>
    <w:div w:id="1598442520">
      <w:bodyDiv w:val="1"/>
      <w:marLeft w:val="0"/>
      <w:marRight w:val="0"/>
      <w:marTop w:val="0"/>
      <w:marBottom w:val="0"/>
      <w:divBdr>
        <w:top w:val="none" w:sz="0" w:space="0" w:color="auto"/>
        <w:left w:val="none" w:sz="0" w:space="0" w:color="auto"/>
        <w:bottom w:val="none" w:sz="0" w:space="0" w:color="auto"/>
        <w:right w:val="none" w:sz="0" w:space="0" w:color="auto"/>
      </w:divBdr>
      <w:divsChild>
        <w:div w:id="237403783">
          <w:marLeft w:val="0"/>
          <w:marRight w:val="0"/>
          <w:marTop w:val="0"/>
          <w:marBottom w:val="0"/>
          <w:divBdr>
            <w:top w:val="none" w:sz="0" w:space="0" w:color="auto"/>
            <w:left w:val="none" w:sz="0" w:space="0" w:color="auto"/>
            <w:bottom w:val="none" w:sz="0" w:space="0" w:color="auto"/>
            <w:right w:val="none" w:sz="0" w:space="0" w:color="auto"/>
          </w:divBdr>
          <w:divsChild>
            <w:div w:id="1350067261">
              <w:marLeft w:val="0"/>
              <w:marRight w:val="0"/>
              <w:marTop w:val="0"/>
              <w:marBottom w:val="0"/>
              <w:divBdr>
                <w:top w:val="none" w:sz="0" w:space="0" w:color="auto"/>
                <w:left w:val="none" w:sz="0" w:space="0" w:color="auto"/>
                <w:bottom w:val="none" w:sz="0" w:space="0" w:color="auto"/>
                <w:right w:val="none" w:sz="0" w:space="0" w:color="auto"/>
              </w:divBdr>
              <w:divsChild>
                <w:div w:id="4135240">
                  <w:marLeft w:val="0"/>
                  <w:marRight w:val="0"/>
                  <w:marTop w:val="0"/>
                  <w:marBottom w:val="0"/>
                  <w:divBdr>
                    <w:top w:val="none" w:sz="0" w:space="0" w:color="auto"/>
                    <w:left w:val="none" w:sz="0" w:space="0" w:color="auto"/>
                    <w:bottom w:val="none" w:sz="0" w:space="0" w:color="auto"/>
                    <w:right w:val="none" w:sz="0" w:space="0" w:color="auto"/>
                  </w:divBdr>
                  <w:divsChild>
                    <w:div w:id="12996557">
                      <w:marLeft w:val="0"/>
                      <w:marRight w:val="0"/>
                      <w:marTop w:val="0"/>
                      <w:marBottom w:val="0"/>
                      <w:divBdr>
                        <w:top w:val="none" w:sz="0" w:space="0" w:color="auto"/>
                        <w:left w:val="none" w:sz="0" w:space="0" w:color="auto"/>
                        <w:bottom w:val="none" w:sz="0" w:space="0" w:color="auto"/>
                        <w:right w:val="none" w:sz="0" w:space="0" w:color="auto"/>
                      </w:divBdr>
                    </w:div>
                  </w:divsChild>
                </w:div>
                <w:div w:id="2118912474">
                  <w:marLeft w:val="0"/>
                  <w:marRight w:val="0"/>
                  <w:marTop w:val="0"/>
                  <w:marBottom w:val="0"/>
                  <w:divBdr>
                    <w:top w:val="none" w:sz="0" w:space="0" w:color="auto"/>
                    <w:left w:val="none" w:sz="0" w:space="0" w:color="auto"/>
                    <w:bottom w:val="none" w:sz="0" w:space="0" w:color="auto"/>
                    <w:right w:val="none" w:sz="0" w:space="0" w:color="auto"/>
                  </w:divBdr>
                </w:div>
                <w:div w:id="149370580">
                  <w:marLeft w:val="0"/>
                  <w:marRight w:val="0"/>
                  <w:marTop w:val="0"/>
                  <w:marBottom w:val="0"/>
                  <w:divBdr>
                    <w:top w:val="none" w:sz="0" w:space="0" w:color="auto"/>
                    <w:left w:val="none" w:sz="0" w:space="0" w:color="auto"/>
                    <w:bottom w:val="none" w:sz="0" w:space="0" w:color="auto"/>
                    <w:right w:val="none" w:sz="0" w:space="0" w:color="auto"/>
                  </w:divBdr>
                </w:div>
                <w:div w:id="1510414430">
                  <w:marLeft w:val="0"/>
                  <w:marRight w:val="0"/>
                  <w:marTop w:val="0"/>
                  <w:marBottom w:val="0"/>
                  <w:divBdr>
                    <w:top w:val="none" w:sz="0" w:space="0" w:color="auto"/>
                    <w:left w:val="none" w:sz="0" w:space="0" w:color="auto"/>
                    <w:bottom w:val="none" w:sz="0" w:space="0" w:color="auto"/>
                    <w:right w:val="none" w:sz="0" w:space="0" w:color="auto"/>
                  </w:divBdr>
                  <w:divsChild>
                    <w:div w:id="1946300662">
                      <w:marLeft w:val="0"/>
                      <w:marRight w:val="0"/>
                      <w:marTop w:val="0"/>
                      <w:marBottom w:val="0"/>
                      <w:divBdr>
                        <w:top w:val="none" w:sz="0" w:space="0" w:color="auto"/>
                        <w:left w:val="none" w:sz="0" w:space="0" w:color="auto"/>
                        <w:bottom w:val="none" w:sz="0" w:space="0" w:color="auto"/>
                        <w:right w:val="none" w:sz="0" w:space="0" w:color="auto"/>
                      </w:divBdr>
                      <w:divsChild>
                        <w:div w:id="11340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8990165">
          <w:marLeft w:val="0"/>
          <w:marRight w:val="0"/>
          <w:marTop w:val="300"/>
          <w:marBottom w:val="0"/>
          <w:divBdr>
            <w:top w:val="none" w:sz="0" w:space="0" w:color="auto"/>
            <w:left w:val="none" w:sz="0" w:space="0" w:color="auto"/>
            <w:bottom w:val="none" w:sz="0" w:space="0" w:color="auto"/>
            <w:right w:val="none" w:sz="0" w:space="0" w:color="auto"/>
          </w:divBdr>
        </w:div>
      </w:divsChild>
    </w:div>
    <w:div w:id="1764957422">
      <w:bodyDiv w:val="1"/>
      <w:marLeft w:val="0"/>
      <w:marRight w:val="0"/>
      <w:marTop w:val="0"/>
      <w:marBottom w:val="0"/>
      <w:divBdr>
        <w:top w:val="none" w:sz="0" w:space="0" w:color="auto"/>
        <w:left w:val="none" w:sz="0" w:space="0" w:color="auto"/>
        <w:bottom w:val="none" w:sz="0" w:space="0" w:color="auto"/>
        <w:right w:val="none" w:sz="0" w:space="0" w:color="auto"/>
      </w:divBdr>
    </w:div>
    <w:div w:id="1879782334">
      <w:bodyDiv w:val="1"/>
      <w:marLeft w:val="0"/>
      <w:marRight w:val="0"/>
      <w:marTop w:val="0"/>
      <w:marBottom w:val="0"/>
      <w:divBdr>
        <w:top w:val="none" w:sz="0" w:space="0" w:color="auto"/>
        <w:left w:val="none" w:sz="0" w:space="0" w:color="auto"/>
        <w:bottom w:val="none" w:sz="0" w:space="0" w:color="auto"/>
        <w:right w:val="none" w:sz="0" w:space="0" w:color="auto"/>
      </w:divBdr>
    </w:div>
    <w:div w:id="2146392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4</Pages>
  <Words>1045</Words>
  <Characters>5874</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KDDI_r0</cp:lastModifiedBy>
  <cp:revision>13</cp:revision>
  <dcterms:created xsi:type="dcterms:W3CDTF">2024-07-12T08:16:00Z</dcterms:created>
  <dcterms:modified xsi:type="dcterms:W3CDTF">2024-08-09T07:52:00Z</dcterms:modified>
</cp:coreProperties>
</file>